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C3593" w14:textId="77777777" w:rsidR="00ED2723" w:rsidRDefault="00ED2723" w:rsidP="001F0CC1">
      <w:pPr>
        <w:jc w:val="center"/>
        <w:rPr>
          <w:rFonts w:ascii="GHEA Grapalat" w:hAnsi="GHEA Grapalat"/>
          <w:b/>
          <w:sz w:val="20"/>
          <w:szCs w:val="20"/>
          <w:lang w:val="af-ZA"/>
        </w:rPr>
      </w:pPr>
    </w:p>
    <w:p w14:paraId="57E00F49" w14:textId="77777777" w:rsidR="00ED2723" w:rsidRDefault="00ED2723" w:rsidP="001F0CC1">
      <w:pPr>
        <w:jc w:val="center"/>
        <w:rPr>
          <w:rFonts w:ascii="GHEA Grapalat" w:hAnsi="GHEA Grapalat"/>
          <w:b/>
          <w:sz w:val="20"/>
          <w:szCs w:val="20"/>
          <w:lang w:val="af-ZA"/>
        </w:rPr>
      </w:pPr>
    </w:p>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3307C1CF" w:rsidR="001F0CC1" w:rsidRPr="00E56244" w:rsidRDefault="000A24D8" w:rsidP="001F0CC1">
      <w:pPr>
        <w:jc w:val="center"/>
        <w:rPr>
          <w:rFonts w:ascii="GHEA Grapalat" w:hAnsi="GHEA Grapalat"/>
          <w:b/>
          <w:sz w:val="20"/>
          <w:szCs w:val="20"/>
          <w:lang w:val="af-ZA"/>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2658AE22"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876968">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հանձնաժողովի</w:t>
      </w:r>
    </w:p>
    <w:p w14:paraId="03D34062" w14:textId="4EF23674"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76968">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876968">
        <w:rPr>
          <w:rFonts w:ascii="GHEA Grapalat" w:hAnsi="GHEA Grapalat"/>
          <w:b/>
          <w:color w:val="FF0000"/>
          <w:sz w:val="20"/>
          <w:szCs w:val="20"/>
        </w:rPr>
        <w:t>փետրվարի</w:t>
      </w:r>
      <w:r w:rsidRPr="009B370B">
        <w:rPr>
          <w:rFonts w:ascii="GHEA Grapalat" w:hAnsi="GHEA Grapalat"/>
          <w:b/>
          <w:color w:val="FF0000"/>
          <w:sz w:val="20"/>
          <w:szCs w:val="20"/>
          <w:lang w:val="hy-AM"/>
        </w:rPr>
        <w:t xml:space="preserve"> </w:t>
      </w:r>
      <w:r w:rsidR="00994EE4">
        <w:rPr>
          <w:rFonts w:ascii="GHEA Grapalat" w:hAnsi="GHEA Grapalat"/>
          <w:b/>
          <w:color w:val="FF0000"/>
          <w:sz w:val="20"/>
          <w:szCs w:val="20"/>
        </w:rPr>
        <w:t>17</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79C02819" w:rsidR="001F0CC1" w:rsidRPr="00E56244" w:rsidRDefault="00876968" w:rsidP="001F0CC1">
      <w:pPr>
        <w:jc w:val="center"/>
        <w:rPr>
          <w:rFonts w:ascii="GHEA Grapalat" w:hAnsi="GHEA Grapalat"/>
          <w:b/>
          <w:sz w:val="20"/>
          <w:szCs w:val="20"/>
          <w:lang w:val="hy-AM"/>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ծածկագիրը` </w:t>
      </w:r>
      <w:r w:rsidR="001F0CC1" w:rsidRPr="00E56244">
        <w:rPr>
          <w:rFonts w:ascii="GHEA Grapalat" w:hAnsi="GHEA Grapalat"/>
          <w:b/>
          <w:color w:val="FF0000"/>
          <w:sz w:val="20"/>
          <w:szCs w:val="20"/>
          <w:lang w:val="af-ZA"/>
        </w:rPr>
        <w:t>«</w:t>
      </w:r>
      <w:r w:rsidR="001F0CC1">
        <w:rPr>
          <w:rFonts w:ascii="GHEA Grapalat" w:hAnsi="GHEA Grapalat"/>
          <w:b/>
          <w:color w:val="FF0000"/>
          <w:sz w:val="20"/>
          <w:szCs w:val="20"/>
          <w:lang w:val="af-ZA"/>
        </w:rPr>
        <w:t>ՀՀ ՊՆ-</w:t>
      </w:r>
      <w:r>
        <w:rPr>
          <w:rFonts w:ascii="GHEA Grapalat" w:hAnsi="GHEA Grapalat"/>
          <w:b/>
          <w:color w:val="FF0000"/>
          <w:sz w:val="20"/>
          <w:szCs w:val="20"/>
          <w:lang w:val="af-ZA"/>
        </w:rPr>
        <w:t>ԳՀ</w:t>
      </w:r>
      <w:r w:rsidR="001F0CC1">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994EE4">
        <w:rPr>
          <w:rFonts w:ascii="GHEA Grapalat" w:hAnsi="GHEA Grapalat"/>
          <w:b/>
          <w:color w:val="FF0000"/>
          <w:sz w:val="20"/>
          <w:szCs w:val="20"/>
          <w:lang w:val="af-ZA"/>
        </w:rPr>
        <w:t>19</w:t>
      </w:r>
      <w:r w:rsidR="003832F9">
        <w:rPr>
          <w:rFonts w:ascii="GHEA Grapalat" w:hAnsi="GHEA Grapalat"/>
          <w:b/>
          <w:color w:val="FF0000"/>
          <w:sz w:val="20"/>
          <w:szCs w:val="20"/>
          <w:lang w:val="af-ZA"/>
        </w:rPr>
        <w:t>/</w:t>
      </w:r>
      <w:r w:rsidR="00994EE4">
        <w:rPr>
          <w:rFonts w:ascii="GHEA Grapalat" w:hAnsi="GHEA Grapalat"/>
          <w:b/>
          <w:color w:val="FF0000"/>
          <w:sz w:val="20"/>
          <w:szCs w:val="20"/>
          <w:lang w:val="af-ZA"/>
        </w:rPr>
        <w:t>1</w:t>
      </w:r>
      <w:r w:rsidR="001F0CC1"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3C65B61E"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876968">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82407A2"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616BF">
        <w:rPr>
          <w:rFonts w:ascii="GHEA Grapalat" w:hAnsi="GHEA Grapalat"/>
          <w:color w:val="FF0000"/>
          <w:sz w:val="20"/>
          <w:szCs w:val="20"/>
        </w:rPr>
        <w:t xml:space="preserve">գնման առարկաների </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4264AC40"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r w:rsidR="00876968">
        <w:rPr>
          <w:rFonts w:ascii="GHEA Grapalat" w:hAnsi="GHEA Grapalat"/>
          <w:color w:val="FF0000"/>
          <w:sz w:val="20"/>
          <w:szCs w:val="20"/>
        </w:rPr>
        <w:t>փետրվարի</w:t>
      </w:r>
      <w:r w:rsidR="003C48DD">
        <w:rPr>
          <w:rFonts w:ascii="GHEA Grapalat" w:hAnsi="GHEA Grapalat"/>
          <w:color w:val="FF0000"/>
          <w:sz w:val="20"/>
          <w:szCs w:val="20"/>
          <w:lang w:val="hy-AM"/>
        </w:rPr>
        <w:t xml:space="preserve"> </w:t>
      </w:r>
      <w:r w:rsidR="00994EE4">
        <w:rPr>
          <w:rFonts w:ascii="GHEA Grapalat" w:hAnsi="GHEA Grapalat"/>
          <w:color w:val="FF0000"/>
          <w:sz w:val="20"/>
          <w:szCs w:val="20"/>
        </w:rPr>
        <w:t>27</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w:t>
      </w:r>
      <w:r w:rsidR="00994EE4">
        <w:rPr>
          <w:rFonts w:ascii="GHEA Grapalat" w:hAnsi="GHEA Grapalat"/>
          <w:color w:val="FF0000"/>
          <w:sz w:val="20"/>
          <w:szCs w:val="20"/>
          <w:lang w:val="af-ZA"/>
        </w:rPr>
        <w:t>1</w:t>
      </w:r>
      <w:r w:rsidRPr="00845961">
        <w:rPr>
          <w:rFonts w:ascii="GHEA Grapalat" w:hAnsi="GHEA Grapalat"/>
          <w:color w:val="FF0000"/>
          <w:sz w:val="20"/>
          <w:szCs w:val="20"/>
          <w:lang w:val="af-ZA"/>
        </w:rPr>
        <w:t>:</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FDE405F"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876968">
        <w:rPr>
          <w:rFonts w:ascii="GHEA Grapalat" w:hAnsi="GHEA Grapalat"/>
          <w:color w:val="FF0000"/>
          <w:sz w:val="20"/>
          <w:szCs w:val="20"/>
        </w:rPr>
        <w:t>փետրվարի</w:t>
      </w:r>
      <w:r w:rsidR="00876968">
        <w:rPr>
          <w:rFonts w:ascii="GHEA Grapalat" w:hAnsi="GHEA Grapalat"/>
          <w:color w:val="FF0000"/>
          <w:sz w:val="20"/>
          <w:szCs w:val="20"/>
          <w:lang w:val="hy-AM"/>
        </w:rPr>
        <w:t xml:space="preserve"> </w:t>
      </w:r>
      <w:r w:rsidR="00994EE4">
        <w:rPr>
          <w:rFonts w:ascii="GHEA Grapalat" w:hAnsi="GHEA Grapalat"/>
          <w:color w:val="FF0000"/>
          <w:sz w:val="20"/>
          <w:szCs w:val="20"/>
        </w:rPr>
        <w:t>27</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76968">
        <w:rPr>
          <w:rFonts w:ascii="GHEA Grapalat" w:hAnsi="GHEA Grapalat"/>
          <w:color w:val="FF0000"/>
          <w:sz w:val="20"/>
          <w:szCs w:val="20"/>
          <w:lang w:val="af-ZA"/>
        </w:rPr>
        <w:t xml:space="preserve"> 1</w:t>
      </w:r>
      <w:r w:rsidR="00994EE4">
        <w:rPr>
          <w:rFonts w:ascii="GHEA Grapalat" w:hAnsi="GHEA Grapalat"/>
          <w:color w:val="FF0000"/>
          <w:sz w:val="20"/>
          <w:szCs w:val="20"/>
          <w:lang w:val="af-ZA"/>
        </w:rPr>
        <w:t>1</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3513E68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w:t>
      </w:r>
      <w:r w:rsidR="0075177A">
        <w:rPr>
          <w:rFonts w:ascii="GHEA Grapalat" w:hAnsi="GHEA Grapalat"/>
          <w:i w:val="0"/>
          <w:color w:val="FF0000"/>
          <w:lang w:val="af-ZA"/>
        </w:rPr>
        <w:t xml:space="preserve"> ԳԿ</w:t>
      </w:r>
      <w:r w:rsidRPr="002261FB">
        <w:rPr>
          <w:rFonts w:ascii="GHEA Grapalat" w:hAnsi="GHEA Grapalat"/>
          <w:i w:val="0"/>
          <w:color w:val="FF0000"/>
          <w:lang w:val="af-ZA"/>
        </w:rPr>
        <w:t xml:space="preserve"> </w:t>
      </w:r>
      <w:r w:rsidR="0075177A">
        <w:rPr>
          <w:rFonts w:ascii="GHEA Grapalat" w:hAnsi="GHEA Grapalat"/>
          <w:i w:val="0"/>
          <w:color w:val="FF0000"/>
          <w:lang w:val="af-ZA"/>
        </w:rPr>
        <w:t>2</w:t>
      </w:r>
      <w:r w:rsidRPr="002261FB">
        <w:rPr>
          <w:rFonts w:ascii="GHEA Grapalat" w:hAnsi="GHEA Grapalat"/>
          <w:i w:val="0"/>
          <w:color w:val="FF0000"/>
          <w:lang w:val="af-ZA"/>
        </w:rPr>
        <w:t>-</w:t>
      </w:r>
      <w:r w:rsidR="0075177A">
        <w:rPr>
          <w:rFonts w:ascii="GHEA Grapalat" w:hAnsi="GHEA Grapalat"/>
          <w:i w:val="0"/>
          <w:color w:val="FF0000"/>
          <w:lang w:val="af-ZA"/>
        </w:rPr>
        <w:t>րդ</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0075177A">
        <w:rPr>
          <w:rFonts w:ascii="GHEA Grapalat" w:hAnsi="GHEA Grapalat"/>
          <w:i w:val="0"/>
          <w:color w:val="FF0000"/>
          <w:lang w:val="af-ZA"/>
        </w:rPr>
        <w:t>Դ</w:t>
      </w:r>
      <w:r w:rsidRPr="002261FB">
        <w:rPr>
          <w:rFonts w:ascii="GHEA Grapalat" w:hAnsi="GHEA Grapalat"/>
          <w:i w:val="0"/>
          <w:color w:val="FF0000"/>
          <w:lang w:val="af-ZA"/>
        </w:rPr>
        <w:t xml:space="preserve">. </w:t>
      </w:r>
      <w:r w:rsidR="0075177A">
        <w:rPr>
          <w:rFonts w:ascii="GHEA Grapalat" w:hAnsi="GHEA Grapalat"/>
          <w:i w:val="0"/>
          <w:color w:val="FF0000"/>
          <w:lang w:val="af-ZA"/>
        </w:rPr>
        <w:t>Մաթևոս</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709E4543" w14:textId="3983B008" w:rsidR="00545DAC" w:rsidRPr="00545DAC" w:rsidRDefault="00B22514" w:rsidP="00545DAC">
      <w:pPr>
        <w:ind w:firstLine="720"/>
        <w:jc w:val="both"/>
        <w:rPr>
          <w:rFonts w:ascii="GHEA Grapalat" w:hAnsi="GHEA Grapalat"/>
          <w:b/>
          <w:color w:val="FF0000"/>
          <w:sz w:val="20"/>
          <w:szCs w:val="20"/>
          <w:lang w:val="af-ZA"/>
        </w:rPr>
      </w:pPr>
      <w:r w:rsidRPr="00F00B5E">
        <w:rPr>
          <w:rFonts w:ascii="GHEA Grapalat" w:hAnsi="GHEA Grapalat"/>
          <w:b/>
          <w:sz w:val="20"/>
          <w:szCs w:val="20"/>
          <w:lang w:val="af-ZA"/>
        </w:rPr>
        <w:t xml:space="preserve">Հեռախոս` </w:t>
      </w:r>
      <w:r w:rsidRPr="00F00B5E">
        <w:rPr>
          <w:rFonts w:ascii="GHEA Grapalat" w:hAnsi="GHEA Grapalat"/>
          <w:b/>
          <w:color w:val="FF0000"/>
          <w:sz w:val="20"/>
          <w:szCs w:val="20"/>
          <w:lang w:val="af-ZA"/>
        </w:rPr>
        <w:t xml:space="preserve">010-29-44-18, </w:t>
      </w:r>
      <w:r w:rsidRPr="00F00B5E">
        <w:rPr>
          <w:rFonts w:ascii="GHEA Grapalat" w:hAnsi="GHEA Grapalat"/>
          <w:b/>
          <w:color w:val="FF0000"/>
          <w:sz w:val="20"/>
          <w:szCs w:val="20"/>
          <w:lang w:val="ru-RU"/>
        </w:rPr>
        <w:t>ներքին</w:t>
      </w:r>
      <w:r w:rsidRPr="00F00B5E">
        <w:rPr>
          <w:rFonts w:ascii="GHEA Grapalat" w:hAnsi="GHEA Grapalat"/>
          <w:b/>
          <w:color w:val="FF0000"/>
          <w:sz w:val="20"/>
          <w:szCs w:val="20"/>
          <w:lang w:val="af-ZA"/>
        </w:rPr>
        <w:t xml:space="preserve"> </w:t>
      </w:r>
      <w:r w:rsidRPr="00F00B5E">
        <w:rPr>
          <w:rFonts w:ascii="GHEA Grapalat" w:hAnsi="GHEA Grapalat"/>
          <w:b/>
          <w:color w:val="FF0000"/>
          <w:sz w:val="20"/>
          <w:szCs w:val="20"/>
          <w:lang w:val="ru-RU"/>
        </w:rPr>
        <w:t>համար՝</w:t>
      </w:r>
      <w:r w:rsidRPr="00F00B5E">
        <w:rPr>
          <w:rFonts w:ascii="GHEA Grapalat" w:hAnsi="GHEA Grapalat"/>
          <w:b/>
          <w:color w:val="FF0000"/>
          <w:sz w:val="20"/>
          <w:szCs w:val="20"/>
          <w:lang w:val="af-ZA"/>
        </w:rPr>
        <w:t xml:space="preserve"> </w:t>
      </w:r>
      <w:r>
        <w:rPr>
          <w:rFonts w:ascii="GHEA Grapalat" w:hAnsi="GHEA Grapalat"/>
          <w:b/>
          <w:color w:val="FF0000"/>
          <w:sz w:val="20"/>
          <w:szCs w:val="20"/>
          <w:lang w:val="af-ZA"/>
        </w:rPr>
        <w:t>25-09</w:t>
      </w:r>
    </w:p>
    <w:p w14:paraId="5A1BC4F3" w14:textId="4F4B1712" w:rsidR="00B22514" w:rsidRDefault="00B22514" w:rsidP="00B22514">
      <w:pPr>
        <w:ind w:firstLine="720"/>
        <w:jc w:val="both"/>
        <w:rPr>
          <w:rFonts w:ascii="GHEA Grapalat" w:hAnsi="GHEA Grapalat"/>
          <w:b/>
          <w:color w:val="FF0000"/>
          <w:sz w:val="20"/>
          <w:szCs w:val="20"/>
          <w:lang w:val="af-ZA"/>
        </w:rPr>
      </w:pPr>
      <w:r>
        <w:rPr>
          <w:rFonts w:ascii="GHEA Grapalat" w:hAnsi="GHEA Grapalat"/>
          <w:b/>
          <w:sz w:val="20"/>
          <w:szCs w:val="20"/>
          <w:lang w:val="af-ZA"/>
        </w:rPr>
        <w:t xml:space="preserve">Էլ.փոստ` </w:t>
      </w:r>
      <w:hyperlink r:id="rId10" w:history="1">
        <w:r w:rsidR="00545DAC" w:rsidRPr="00AB4B79">
          <w:rPr>
            <w:rStyle w:val="Hyperlink"/>
            <w:rFonts w:ascii="GHEA Grapalat" w:hAnsi="GHEA Grapalat"/>
            <w:b/>
            <w:sz w:val="20"/>
            <w:szCs w:val="20"/>
            <w:lang w:val="af-ZA"/>
          </w:rPr>
          <w:t>david.matevosyan@mil.am</w:t>
        </w:r>
      </w:hyperlink>
    </w:p>
    <w:p w14:paraId="2A440382" w14:textId="77777777" w:rsidR="0019546A" w:rsidRDefault="0019546A" w:rsidP="00B22514">
      <w:pPr>
        <w:ind w:firstLine="720"/>
        <w:jc w:val="both"/>
        <w:rPr>
          <w:rFonts w:ascii="GHEA Grapalat" w:hAnsi="GHEA Grapalat"/>
          <w:color w:val="FF0000"/>
          <w:sz w:val="20"/>
          <w:szCs w:val="20"/>
        </w:rPr>
      </w:pPr>
      <w:r>
        <w:rPr>
          <w:rFonts w:ascii="GHEA Grapalat" w:hAnsi="GHEA Grapalat"/>
          <w:color w:val="FF0000"/>
          <w:sz w:val="20"/>
          <w:szCs w:val="20"/>
        </w:rPr>
        <w:t xml:space="preserve">Ապրանքների </w:t>
      </w:r>
      <w:r w:rsidR="00545DAC" w:rsidRPr="00545DAC">
        <w:rPr>
          <w:rFonts w:ascii="GHEA Grapalat" w:hAnsi="GHEA Grapalat"/>
          <w:color w:val="FF0000"/>
          <w:sz w:val="20"/>
          <w:szCs w:val="20"/>
        </w:rPr>
        <w:t>եխնիկական բնութագրերի վերաբերյալ առաջացած հարցերի դեպքում զանգահարել՝</w:t>
      </w:r>
    </w:p>
    <w:p w14:paraId="0C05055E" w14:textId="3EC34BB7" w:rsidR="00545DAC" w:rsidRPr="00F00B5E" w:rsidRDefault="00545DAC" w:rsidP="00B22514">
      <w:pPr>
        <w:ind w:firstLine="720"/>
        <w:jc w:val="both"/>
        <w:rPr>
          <w:rFonts w:ascii="GHEA Grapalat" w:hAnsi="GHEA Grapalat"/>
          <w:b/>
          <w:sz w:val="20"/>
          <w:szCs w:val="20"/>
          <w:lang w:val="af-ZA"/>
        </w:rPr>
      </w:pPr>
      <w:r w:rsidRPr="00545DAC">
        <w:rPr>
          <w:rFonts w:ascii="GHEA Grapalat" w:hAnsi="GHEA Grapalat"/>
          <w:color w:val="FF0000"/>
          <w:sz w:val="20"/>
          <w:szCs w:val="20"/>
        </w:rPr>
        <w:t>(077) 32-11-03</w:t>
      </w:r>
      <w:r w:rsidR="0019546A">
        <w:rPr>
          <w:rFonts w:ascii="GHEA Grapalat" w:hAnsi="GHEA Grapalat"/>
          <w:color w:val="FF0000"/>
          <w:sz w:val="20"/>
          <w:szCs w:val="20"/>
        </w:rPr>
        <w:t xml:space="preserve"> հեռախոսահամարով</w:t>
      </w:r>
      <w:bookmarkStart w:id="2" w:name="_GoBack"/>
      <w:bookmarkEnd w:id="2"/>
      <w:r w:rsidRPr="00545DAC">
        <w:rPr>
          <w:rFonts w:ascii="GHEA Grapalat" w:hAnsi="GHEA Grapalat"/>
          <w:color w:val="FF0000"/>
          <w:sz w:val="20"/>
          <w:szCs w:val="20"/>
        </w:rPr>
        <w:t>:</w:t>
      </w:r>
    </w:p>
    <w:p w14:paraId="765F92B7" w14:textId="77777777" w:rsidR="00B22514" w:rsidRPr="00F00B5E" w:rsidRDefault="00B22514" w:rsidP="00B22514">
      <w:pPr>
        <w:ind w:firstLine="720"/>
        <w:jc w:val="both"/>
        <w:rPr>
          <w:rFonts w:ascii="GHEA Grapalat" w:hAnsi="GHEA Grapalat"/>
          <w:sz w:val="20"/>
          <w:szCs w:val="20"/>
          <w:lang w:val="af-ZA"/>
        </w:rPr>
      </w:pPr>
      <w:r w:rsidRPr="00F00B5E">
        <w:rPr>
          <w:rFonts w:ascii="GHEA Grapalat" w:hAnsi="GHEA Grapalat"/>
          <w:b/>
          <w:sz w:val="20"/>
          <w:szCs w:val="20"/>
          <w:lang w:val="af-ZA"/>
        </w:rPr>
        <w:t xml:space="preserve">Պատվիրատու` </w:t>
      </w:r>
      <w:r w:rsidRPr="00F00B5E">
        <w:rPr>
          <w:rFonts w:ascii="GHEA Grapalat" w:hAnsi="GHEA Grapalat"/>
          <w:b/>
          <w:color w:val="FF0000"/>
          <w:sz w:val="20"/>
          <w:szCs w:val="20"/>
          <w:lang w:val="af-ZA"/>
        </w:rPr>
        <w:t>ՀՀ պաշտպանության նախարարություն</w:t>
      </w:r>
      <w:r w:rsidRPr="00F00B5E">
        <w:rPr>
          <w:rFonts w:ascii="GHEA Grapalat" w:hAnsi="GHEA Grapalat"/>
          <w:color w:val="FF0000"/>
          <w:sz w:val="20"/>
          <w:szCs w:val="20"/>
          <w:lang w:val="af-ZA"/>
        </w:rPr>
        <w:t>։</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4B8C5AA9" w14:textId="77777777" w:rsidR="00B22514" w:rsidRPr="00F566BF" w:rsidRDefault="00B22514"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298E5CCE" w14:textId="77777777" w:rsidR="007D3DC4" w:rsidRPr="00E35C16" w:rsidRDefault="007D3DC4" w:rsidP="007D3DC4">
      <w:pPr>
        <w:jc w:val="center"/>
        <w:rPr>
          <w:rFonts w:ascii="Sylfaen" w:hAnsi="Sylfaen"/>
          <w:b/>
          <w:sz w:val="20"/>
          <w:szCs w:val="20"/>
          <w:lang w:val="hy-AM"/>
        </w:rPr>
      </w:pPr>
      <w:r w:rsidRPr="00E35C16">
        <w:rPr>
          <w:rFonts w:ascii="Sylfaen" w:hAnsi="Sylfaen"/>
          <w:b/>
          <w:sz w:val="20"/>
          <w:szCs w:val="20"/>
        </w:rPr>
        <w:t>ANNOUNCEMENT</w:t>
      </w:r>
    </w:p>
    <w:p w14:paraId="558B24D3" w14:textId="77777777" w:rsidR="007D3DC4" w:rsidRPr="007D3DC4" w:rsidRDefault="007D3DC4" w:rsidP="007D3DC4">
      <w:pPr>
        <w:jc w:val="center"/>
        <w:rPr>
          <w:rFonts w:ascii="Sylfaen" w:hAnsi="Sylfaen"/>
          <w:b/>
          <w:color w:val="FF0000"/>
          <w:sz w:val="20"/>
          <w:szCs w:val="20"/>
          <w:lang w:val="hy-AM"/>
        </w:rPr>
      </w:pPr>
      <w:r w:rsidRPr="007D3DC4">
        <w:rPr>
          <w:rFonts w:ascii="Sylfaen" w:hAnsi="Sylfaen"/>
          <w:b/>
          <w:color w:val="FF0000"/>
          <w:sz w:val="20"/>
          <w:szCs w:val="20"/>
        </w:rPr>
        <w:t>ABOUT A PRICING REQUEST</w:t>
      </w:r>
    </w:p>
    <w:p w14:paraId="56109243" w14:textId="77777777" w:rsidR="007D3DC4" w:rsidRPr="00E35C16" w:rsidRDefault="007D3DC4" w:rsidP="007D3DC4">
      <w:pPr>
        <w:jc w:val="center"/>
        <w:rPr>
          <w:rFonts w:ascii="Sylfaen" w:hAnsi="Sylfaen"/>
          <w:b/>
          <w:sz w:val="20"/>
          <w:szCs w:val="20"/>
          <w:lang w:val="hy-AM"/>
        </w:rPr>
      </w:pPr>
    </w:p>
    <w:p w14:paraId="54C7E57C" w14:textId="77777777" w:rsidR="007D3DC4" w:rsidRPr="00E35C16" w:rsidRDefault="007D3DC4" w:rsidP="007D3DC4">
      <w:pPr>
        <w:jc w:val="center"/>
        <w:rPr>
          <w:rFonts w:ascii="Sylfaen" w:hAnsi="Sylfaen"/>
          <w:b/>
          <w:sz w:val="20"/>
          <w:szCs w:val="20"/>
          <w:lang w:val="hy-AM"/>
        </w:rPr>
      </w:pPr>
      <w:r w:rsidRPr="00E35C16">
        <w:rPr>
          <w:rFonts w:ascii="Sylfaen" w:hAnsi="Sylfaen"/>
          <w:b/>
          <w:sz w:val="20"/>
          <w:szCs w:val="20"/>
        </w:rPr>
        <w:t>The current text of the announcement is confirmed by the N1 decision of the</w:t>
      </w:r>
    </w:p>
    <w:p w14:paraId="13BBBB63" w14:textId="080D976F" w:rsidR="007D3DC4" w:rsidRPr="007D3DC4" w:rsidRDefault="007D3DC4" w:rsidP="007D3DC4">
      <w:pPr>
        <w:jc w:val="center"/>
        <w:rPr>
          <w:rFonts w:ascii="Sylfaen" w:hAnsi="Sylfaen"/>
          <w:b/>
          <w:color w:val="FF0000"/>
          <w:sz w:val="20"/>
          <w:szCs w:val="20"/>
        </w:rPr>
      </w:pPr>
      <w:r w:rsidRPr="007D3DC4">
        <w:rPr>
          <w:rFonts w:ascii="Sylfaen" w:hAnsi="Sylfaen"/>
          <w:b/>
          <w:color w:val="FF0000"/>
          <w:sz w:val="20"/>
          <w:szCs w:val="20"/>
        </w:rPr>
        <w:t xml:space="preserve">pricing request Committee on </w:t>
      </w:r>
      <w:r>
        <w:rPr>
          <w:rFonts w:ascii="Sylfaen" w:hAnsi="Sylfaen"/>
          <w:b/>
          <w:color w:val="FF0000"/>
          <w:sz w:val="20"/>
          <w:szCs w:val="20"/>
        </w:rPr>
        <w:t>17</w:t>
      </w:r>
      <w:r w:rsidRPr="007D3DC4">
        <w:rPr>
          <w:rFonts w:ascii="Sylfaen" w:hAnsi="Sylfaen"/>
          <w:b/>
          <w:color w:val="FF0000"/>
          <w:sz w:val="20"/>
          <w:szCs w:val="20"/>
        </w:rPr>
        <w:t>.</w:t>
      </w:r>
      <w:r>
        <w:rPr>
          <w:rFonts w:ascii="Sylfaen" w:hAnsi="Sylfaen"/>
          <w:b/>
          <w:color w:val="FF0000"/>
          <w:sz w:val="20"/>
          <w:szCs w:val="20"/>
        </w:rPr>
        <w:t>02</w:t>
      </w:r>
      <w:r w:rsidRPr="007D3DC4">
        <w:rPr>
          <w:rFonts w:ascii="Sylfaen" w:hAnsi="Sylfaen"/>
          <w:b/>
          <w:color w:val="FF0000"/>
          <w:sz w:val="20"/>
          <w:szCs w:val="20"/>
        </w:rPr>
        <w:t>.202</w:t>
      </w:r>
      <w:r>
        <w:rPr>
          <w:rFonts w:ascii="Sylfaen" w:hAnsi="Sylfaen"/>
          <w:b/>
          <w:color w:val="FF0000"/>
          <w:sz w:val="20"/>
          <w:szCs w:val="20"/>
        </w:rPr>
        <w:t>6</w:t>
      </w:r>
      <w:r w:rsidRPr="007D3DC4">
        <w:rPr>
          <w:rFonts w:ascii="Sylfaen" w:hAnsi="Sylfaen"/>
          <w:b/>
          <w:color w:val="FF0000"/>
          <w:sz w:val="20"/>
          <w:szCs w:val="20"/>
        </w:rPr>
        <w:t>.</w:t>
      </w:r>
    </w:p>
    <w:p w14:paraId="241089AD" w14:textId="77777777" w:rsidR="007D3DC4" w:rsidRPr="00E35C16" w:rsidRDefault="007D3DC4" w:rsidP="007D3DC4">
      <w:pPr>
        <w:jc w:val="both"/>
        <w:rPr>
          <w:rFonts w:ascii="Sylfaen" w:hAnsi="Sylfaen"/>
          <w:sz w:val="20"/>
          <w:szCs w:val="20"/>
        </w:rPr>
      </w:pPr>
    </w:p>
    <w:p w14:paraId="297E7AFB" w14:textId="50C62971" w:rsidR="007D3DC4" w:rsidRPr="00E35C16" w:rsidRDefault="007D3DC4" w:rsidP="007D3DC4">
      <w:pPr>
        <w:jc w:val="center"/>
        <w:rPr>
          <w:rFonts w:ascii="Sylfaen" w:hAnsi="Sylfaen"/>
          <w:b/>
          <w:sz w:val="20"/>
          <w:szCs w:val="20"/>
        </w:rPr>
      </w:pPr>
      <w:r w:rsidRPr="00E35C16">
        <w:rPr>
          <w:rFonts w:ascii="Sylfaen" w:hAnsi="Sylfaen"/>
          <w:b/>
          <w:sz w:val="20"/>
          <w:szCs w:val="20"/>
        </w:rPr>
        <w:t xml:space="preserve"> Pricing request code</w:t>
      </w:r>
      <w:r w:rsidRPr="00E35C16">
        <w:rPr>
          <w:rFonts w:ascii="Sylfaen" w:hAnsi="Sylfaen"/>
          <w:sz w:val="20"/>
          <w:szCs w:val="20"/>
        </w:rPr>
        <w:t xml:space="preserve">: </w:t>
      </w:r>
      <w:r w:rsidRPr="007D3DC4">
        <w:rPr>
          <w:rFonts w:ascii="Sylfaen" w:hAnsi="Sylfaen"/>
          <w:b/>
          <w:color w:val="FF0000"/>
          <w:sz w:val="20"/>
          <w:szCs w:val="20"/>
        </w:rPr>
        <w:t>"HH PN-GHAPDZB-2</w:t>
      </w:r>
      <w:r>
        <w:rPr>
          <w:rFonts w:ascii="Sylfaen" w:hAnsi="Sylfaen"/>
          <w:b/>
          <w:color w:val="FF0000"/>
          <w:sz w:val="20"/>
          <w:szCs w:val="20"/>
        </w:rPr>
        <w:t>6</w:t>
      </w:r>
      <w:r w:rsidRPr="007D3DC4">
        <w:rPr>
          <w:rFonts w:ascii="Sylfaen" w:hAnsi="Sylfaen"/>
          <w:b/>
          <w:color w:val="FF0000"/>
          <w:sz w:val="20"/>
          <w:szCs w:val="20"/>
        </w:rPr>
        <w:t>-1</w:t>
      </w:r>
      <w:r>
        <w:rPr>
          <w:rFonts w:ascii="Sylfaen" w:hAnsi="Sylfaen"/>
          <w:b/>
          <w:color w:val="FF0000"/>
          <w:sz w:val="20"/>
          <w:szCs w:val="20"/>
        </w:rPr>
        <w:t>9</w:t>
      </w:r>
      <w:r w:rsidRPr="007D3DC4">
        <w:rPr>
          <w:rFonts w:ascii="Sylfaen" w:hAnsi="Sylfaen"/>
          <w:b/>
          <w:color w:val="FF0000"/>
          <w:sz w:val="20"/>
          <w:szCs w:val="20"/>
        </w:rPr>
        <w:t>/</w:t>
      </w:r>
      <w:r>
        <w:rPr>
          <w:rFonts w:ascii="Sylfaen" w:hAnsi="Sylfaen"/>
          <w:b/>
          <w:color w:val="FF0000"/>
          <w:sz w:val="20"/>
          <w:szCs w:val="20"/>
        </w:rPr>
        <w:t>1</w:t>
      </w:r>
      <w:r w:rsidRPr="007D3DC4">
        <w:rPr>
          <w:rFonts w:ascii="Sylfaen" w:hAnsi="Sylfaen"/>
          <w:b/>
          <w:color w:val="FF0000"/>
          <w:sz w:val="20"/>
          <w:szCs w:val="20"/>
        </w:rPr>
        <w:t>".</w:t>
      </w:r>
    </w:p>
    <w:p w14:paraId="7440AD72" w14:textId="77777777" w:rsidR="007D3DC4" w:rsidRPr="00E35C16" w:rsidRDefault="007D3DC4" w:rsidP="007D3DC4">
      <w:pPr>
        <w:jc w:val="both"/>
        <w:rPr>
          <w:rFonts w:ascii="Sylfaen" w:hAnsi="Sylfaen"/>
          <w:sz w:val="20"/>
          <w:szCs w:val="20"/>
          <w:highlight w:val="yellow"/>
        </w:rPr>
      </w:pPr>
    </w:p>
    <w:p w14:paraId="704AEC71" w14:textId="77777777" w:rsidR="007D3DC4" w:rsidRPr="00E35C16" w:rsidRDefault="007D3DC4" w:rsidP="007D3DC4">
      <w:pPr>
        <w:ind w:firstLine="284"/>
        <w:contextualSpacing/>
        <w:jc w:val="both"/>
        <w:rPr>
          <w:rFonts w:ascii="Sylfaen" w:hAnsi="Sylfaen"/>
          <w:b/>
          <w:sz w:val="20"/>
          <w:szCs w:val="20"/>
        </w:rPr>
      </w:pPr>
      <w:r w:rsidRPr="00E35C16">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055D98F9" w14:textId="53D19B76" w:rsidR="007D3DC4" w:rsidRPr="00E35C16" w:rsidRDefault="007D3DC4" w:rsidP="007D3DC4">
      <w:pPr>
        <w:ind w:firstLine="284"/>
        <w:contextualSpacing/>
        <w:jc w:val="both"/>
        <w:rPr>
          <w:rFonts w:ascii="Sylfaen" w:hAnsi="Sylfaen"/>
          <w:sz w:val="20"/>
          <w:szCs w:val="20"/>
        </w:rPr>
      </w:pPr>
      <w:r w:rsidRPr="00E35C16">
        <w:rPr>
          <w:rFonts w:ascii="Sylfaen" w:hAnsi="Sylfaen"/>
          <w:sz w:val="20"/>
          <w:szCs w:val="20"/>
        </w:rPr>
        <w:t xml:space="preserve">The Selected Participant of the pricing request will be offered to sign the </w:t>
      </w:r>
      <w:r w:rsidRPr="00E35C16">
        <w:rPr>
          <w:rFonts w:ascii="Sylfaen" w:hAnsi="Sylfaen"/>
          <w:b/>
          <w:sz w:val="20"/>
          <w:szCs w:val="20"/>
        </w:rPr>
        <w:t>"</w:t>
      </w:r>
      <w:r w:rsidRPr="007D3DC4">
        <w:rPr>
          <w:rFonts w:ascii="Sylfaen" w:hAnsi="Sylfaen"/>
          <w:b/>
          <w:color w:val="FF0000"/>
          <w:sz w:val="20"/>
          <w:szCs w:val="20"/>
        </w:rPr>
        <w:t>goods</w:t>
      </w:r>
      <w:r w:rsidRPr="00E35C16">
        <w:rPr>
          <w:rFonts w:ascii="Sylfaen" w:hAnsi="Sylfaen"/>
          <w:b/>
          <w:sz w:val="20"/>
          <w:szCs w:val="20"/>
        </w:rPr>
        <w:t>"</w:t>
      </w:r>
      <w:r w:rsidRPr="00E35C16">
        <w:rPr>
          <w:rFonts w:ascii="Sylfaen" w:hAnsi="Sylfaen"/>
          <w:sz w:val="20"/>
          <w:szCs w:val="20"/>
        </w:rPr>
        <w:t xml:space="preserve"> 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72C24DEA" w14:textId="77777777"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333F276" w14:textId="77777777" w:rsidR="007D3DC4" w:rsidRPr="00E35C16" w:rsidRDefault="007D3DC4" w:rsidP="007D3DC4">
      <w:pPr>
        <w:pStyle w:val="10"/>
        <w:spacing w:after="0" w:line="240" w:lineRule="auto"/>
        <w:ind w:left="0" w:firstLine="284"/>
        <w:jc w:val="both"/>
        <w:rPr>
          <w:rFonts w:ascii="Sylfaen" w:hAnsi="Sylfaen"/>
          <w:sz w:val="20"/>
          <w:szCs w:val="20"/>
        </w:rPr>
      </w:pPr>
      <w:r w:rsidRPr="00E35C16">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1AE95470" w14:textId="2DB6A4CF"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Tender applications must be submitted in electronic form by Armeps electronic procurement (</w:t>
      </w:r>
      <w:hyperlink r:id="rId11" w:history="1">
        <w:r w:rsidRPr="00E35C16">
          <w:rPr>
            <w:sz w:val="20"/>
            <w:szCs w:val="20"/>
          </w:rPr>
          <w:t>www.armeps.am</w:t>
        </w:r>
      </w:hyperlink>
      <w:r w:rsidRPr="00E35C16">
        <w:rPr>
          <w:rFonts w:ascii="Sylfaen" w:hAnsi="Sylfaen"/>
          <w:sz w:val="20"/>
          <w:szCs w:val="20"/>
        </w:rPr>
        <w:t xml:space="preserve">) system </w:t>
      </w:r>
      <w:r w:rsidRPr="007D3DC4">
        <w:rPr>
          <w:rFonts w:ascii="Sylfaen" w:hAnsi="Sylfaen"/>
          <w:color w:val="FF0000"/>
          <w:sz w:val="20"/>
          <w:szCs w:val="20"/>
        </w:rPr>
        <w:t xml:space="preserve">until </w:t>
      </w:r>
      <w:r w:rsidRPr="007D3DC4">
        <w:rPr>
          <w:rFonts w:ascii="Sylfaen" w:hAnsi="Sylfaen"/>
          <w:color w:val="FF0000"/>
          <w:sz w:val="20"/>
          <w:szCs w:val="20"/>
          <w:lang w:val="hy-AM"/>
        </w:rPr>
        <w:t>1</w:t>
      </w:r>
      <w:r w:rsidRPr="007D3DC4">
        <w:rPr>
          <w:rFonts w:ascii="Sylfaen" w:hAnsi="Sylfaen"/>
          <w:color w:val="FF0000"/>
          <w:sz w:val="20"/>
          <w:szCs w:val="20"/>
        </w:rPr>
        <w:t>1</w:t>
      </w:r>
      <w:r w:rsidRPr="007D3DC4">
        <w:rPr>
          <w:rFonts w:ascii="Sylfaen" w:hAnsi="Sylfaen"/>
          <w:color w:val="FF0000"/>
          <w:sz w:val="20"/>
          <w:szCs w:val="20"/>
          <w:lang w:val="hy-AM"/>
        </w:rPr>
        <w:t>:</w:t>
      </w:r>
      <w:r>
        <w:rPr>
          <w:rFonts w:ascii="Sylfaen" w:hAnsi="Sylfaen"/>
          <w:color w:val="FF0000"/>
          <w:sz w:val="20"/>
          <w:szCs w:val="20"/>
        </w:rPr>
        <w:t>0</w:t>
      </w:r>
      <w:r w:rsidRPr="007D3DC4">
        <w:rPr>
          <w:rFonts w:ascii="Sylfaen" w:hAnsi="Sylfaen"/>
          <w:color w:val="FF0000"/>
          <w:sz w:val="20"/>
          <w:szCs w:val="20"/>
        </w:rPr>
        <w:t>0</w:t>
      </w:r>
      <w:r w:rsidRPr="007D3DC4">
        <w:rPr>
          <w:rFonts w:ascii="Sylfaen" w:hAnsi="Sylfaen"/>
          <w:color w:val="FF0000"/>
          <w:sz w:val="20"/>
          <w:szCs w:val="20"/>
          <w:lang w:val="hy-AM"/>
        </w:rPr>
        <w:t xml:space="preserve"> am of </w:t>
      </w:r>
      <w:r>
        <w:rPr>
          <w:rFonts w:ascii="Sylfaen" w:hAnsi="Sylfaen"/>
          <w:color w:val="FF0000"/>
          <w:sz w:val="20"/>
          <w:szCs w:val="20"/>
        </w:rPr>
        <w:t>27</w:t>
      </w:r>
      <w:r w:rsidRPr="007D3DC4">
        <w:rPr>
          <w:rFonts w:ascii="Sylfaen" w:hAnsi="Sylfaen"/>
          <w:color w:val="FF0000"/>
          <w:sz w:val="20"/>
          <w:szCs w:val="20"/>
          <w:lang w:val="hy-AM"/>
        </w:rPr>
        <w:t>.</w:t>
      </w:r>
      <w:r>
        <w:rPr>
          <w:rFonts w:ascii="Sylfaen" w:hAnsi="Sylfaen"/>
          <w:color w:val="FF0000"/>
          <w:sz w:val="20"/>
          <w:szCs w:val="20"/>
        </w:rPr>
        <w:t>0</w:t>
      </w:r>
      <w:r w:rsidRPr="007D3DC4">
        <w:rPr>
          <w:rFonts w:ascii="Sylfaen" w:hAnsi="Sylfaen"/>
          <w:color w:val="FF0000"/>
          <w:sz w:val="20"/>
          <w:szCs w:val="20"/>
        </w:rPr>
        <w:t>2</w:t>
      </w:r>
      <w:r w:rsidRPr="007D3DC4">
        <w:rPr>
          <w:rFonts w:ascii="Sylfaen" w:hAnsi="Sylfaen"/>
          <w:color w:val="FF0000"/>
          <w:sz w:val="20"/>
          <w:szCs w:val="20"/>
          <w:lang w:val="hy-AM"/>
        </w:rPr>
        <w:t>.20</w:t>
      </w:r>
      <w:r w:rsidRPr="007D3DC4">
        <w:rPr>
          <w:rFonts w:ascii="Sylfaen" w:hAnsi="Sylfaen"/>
          <w:color w:val="FF0000"/>
          <w:sz w:val="20"/>
          <w:szCs w:val="20"/>
        </w:rPr>
        <w:t>2</w:t>
      </w:r>
      <w:r>
        <w:rPr>
          <w:rFonts w:ascii="Sylfaen" w:hAnsi="Sylfaen"/>
          <w:color w:val="FF0000"/>
          <w:sz w:val="20"/>
          <w:szCs w:val="20"/>
        </w:rPr>
        <w:t>6</w:t>
      </w:r>
      <w:r w:rsidRPr="00E35C16">
        <w:rPr>
          <w:rFonts w:ascii="Sylfaen" w:hAnsi="Sylfaen"/>
          <w:sz w:val="20"/>
          <w:szCs w:val="20"/>
          <w:lang w:val="hy-AM"/>
        </w:rPr>
        <w:t>.</w:t>
      </w:r>
      <w:r w:rsidRPr="00E35C16">
        <w:rPr>
          <w:rFonts w:ascii="Sylfaen" w:hAnsi="Sylfaen"/>
          <w:sz w:val="20"/>
          <w:szCs w:val="20"/>
        </w:rPr>
        <w:t xml:space="preserve"> Applications besides armenianlanguage can also be submitted on englsih or russian.</w:t>
      </w:r>
    </w:p>
    <w:p w14:paraId="04590FAD" w14:textId="686E621A"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 xml:space="preserve">The applications will be opened electronically by the Armeps electronic procurement system on </w:t>
      </w:r>
      <w:r w:rsidRPr="007D3DC4">
        <w:rPr>
          <w:rFonts w:ascii="Sylfaen" w:hAnsi="Sylfaen"/>
          <w:color w:val="FF0000"/>
          <w:sz w:val="20"/>
          <w:szCs w:val="20"/>
          <w:lang w:val="hy-AM"/>
        </w:rPr>
        <w:t>1</w:t>
      </w:r>
      <w:r w:rsidRPr="007D3DC4">
        <w:rPr>
          <w:rFonts w:ascii="Sylfaen" w:hAnsi="Sylfaen"/>
          <w:color w:val="FF0000"/>
          <w:sz w:val="20"/>
          <w:szCs w:val="20"/>
        </w:rPr>
        <w:t>1</w:t>
      </w:r>
      <w:r w:rsidRPr="007D3DC4">
        <w:rPr>
          <w:rFonts w:ascii="Sylfaen" w:hAnsi="Sylfaen"/>
          <w:color w:val="FF0000"/>
          <w:sz w:val="20"/>
          <w:szCs w:val="20"/>
          <w:lang w:val="hy-AM"/>
        </w:rPr>
        <w:t>:</w:t>
      </w:r>
      <w:r>
        <w:rPr>
          <w:rFonts w:ascii="Sylfaen" w:hAnsi="Sylfaen"/>
          <w:color w:val="FF0000"/>
          <w:sz w:val="20"/>
          <w:szCs w:val="20"/>
        </w:rPr>
        <w:t>00</w:t>
      </w:r>
      <w:r w:rsidRPr="007D3DC4">
        <w:rPr>
          <w:rFonts w:ascii="Sylfaen" w:hAnsi="Sylfaen"/>
          <w:color w:val="FF0000"/>
          <w:sz w:val="20"/>
          <w:szCs w:val="20"/>
          <w:lang w:val="hy-AM"/>
        </w:rPr>
        <w:t xml:space="preserve"> am of </w:t>
      </w:r>
      <w:r>
        <w:rPr>
          <w:rFonts w:ascii="Sylfaen" w:hAnsi="Sylfaen"/>
          <w:color w:val="FF0000"/>
          <w:sz w:val="20"/>
          <w:szCs w:val="20"/>
        </w:rPr>
        <w:t>27</w:t>
      </w:r>
      <w:r w:rsidRPr="007D3DC4">
        <w:rPr>
          <w:rFonts w:ascii="Sylfaen" w:hAnsi="Sylfaen"/>
          <w:color w:val="FF0000"/>
          <w:sz w:val="20"/>
          <w:szCs w:val="20"/>
          <w:lang w:val="hy-AM"/>
        </w:rPr>
        <w:t>.</w:t>
      </w:r>
      <w:r>
        <w:rPr>
          <w:rFonts w:ascii="Sylfaen" w:hAnsi="Sylfaen"/>
          <w:color w:val="FF0000"/>
          <w:sz w:val="20"/>
          <w:szCs w:val="20"/>
        </w:rPr>
        <w:t>02</w:t>
      </w:r>
      <w:r w:rsidRPr="007D3DC4">
        <w:rPr>
          <w:rFonts w:ascii="Sylfaen" w:hAnsi="Sylfaen"/>
          <w:color w:val="FF0000"/>
          <w:sz w:val="20"/>
          <w:szCs w:val="20"/>
          <w:lang w:val="hy-AM"/>
        </w:rPr>
        <w:t>.20</w:t>
      </w:r>
      <w:r w:rsidRPr="007D3DC4">
        <w:rPr>
          <w:rFonts w:ascii="Sylfaen" w:hAnsi="Sylfaen"/>
          <w:color w:val="FF0000"/>
          <w:sz w:val="20"/>
          <w:szCs w:val="20"/>
        </w:rPr>
        <w:t>2</w:t>
      </w:r>
      <w:r>
        <w:rPr>
          <w:rFonts w:ascii="Sylfaen" w:hAnsi="Sylfaen"/>
          <w:color w:val="FF0000"/>
          <w:sz w:val="20"/>
          <w:szCs w:val="20"/>
        </w:rPr>
        <w:t>6</w:t>
      </w:r>
      <w:r w:rsidRPr="007D3DC4">
        <w:rPr>
          <w:rFonts w:ascii="Sylfaen" w:hAnsi="Sylfaen"/>
          <w:color w:val="FF0000"/>
          <w:sz w:val="20"/>
          <w:szCs w:val="20"/>
          <w:lang w:val="hy-AM"/>
        </w:rPr>
        <w:t>.</w:t>
      </w:r>
    </w:p>
    <w:p w14:paraId="67BB2228" w14:textId="77777777" w:rsidR="007D3DC4" w:rsidRPr="00E35C16"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An appeal against this procedure is carried out in accordance with the RA Law on Procurement and the RA Civil Procedure Code.</w:t>
      </w:r>
    </w:p>
    <w:p w14:paraId="625C7C5E" w14:textId="111C0D86" w:rsidR="007D3DC4" w:rsidRPr="007D3DC4" w:rsidRDefault="007D3DC4" w:rsidP="007D3DC4">
      <w:pPr>
        <w:pStyle w:val="10"/>
        <w:spacing w:line="240" w:lineRule="auto"/>
        <w:ind w:left="0" w:firstLine="284"/>
        <w:jc w:val="both"/>
        <w:rPr>
          <w:rFonts w:ascii="Sylfaen" w:hAnsi="Sylfaen"/>
          <w:sz w:val="20"/>
          <w:szCs w:val="20"/>
        </w:rPr>
      </w:pPr>
      <w:r w:rsidRPr="00E35C16">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1AC98D" w14:textId="77777777" w:rsidR="00B22514" w:rsidRDefault="001F0CC1" w:rsidP="00B22514">
      <w:pPr>
        <w:pStyle w:val="10"/>
        <w:spacing w:after="0" w:line="240" w:lineRule="auto"/>
        <w:ind w:left="0" w:firstLine="284"/>
        <w:jc w:val="both"/>
        <w:rPr>
          <w:rFonts w:ascii="Sylfaen" w:hAnsi="Sylfaen"/>
          <w:sz w:val="20"/>
          <w:szCs w:val="20"/>
        </w:rPr>
      </w:pPr>
      <w:r w:rsidRPr="00482650">
        <w:rPr>
          <w:rFonts w:ascii="Sylfaen" w:hAnsi="Sylfaen"/>
          <w:sz w:val="20"/>
          <w:szCs w:val="20"/>
        </w:rPr>
        <w:t xml:space="preserve">For getting additional information concerning this announcement you can contact the Procurement Coordinator, </w:t>
      </w:r>
      <w:r w:rsidR="00B22514">
        <w:rPr>
          <w:rFonts w:ascii="Sylfaen" w:hAnsi="Sylfaen"/>
          <w:color w:val="FF0000"/>
          <w:sz w:val="20"/>
          <w:szCs w:val="20"/>
        </w:rPr>
        <w:t xml:space="preserve">Chief </w:t>
      </w:r>
      <w:r w:rsidR="00B22514" w:rsidRPr="00960DEF">
        <w:rPr>
          <w:rFonts w:ascii="GHEA Grapalat" w:hAnsi="GHEA Grapalat"/>
          <w:sz w:val="20"/>
          <w:szCs w:val="20"/>
        </w:rPr>
        <w:t xml:space="preserve"> </w:t>
      </w:r>
      <w:r w:rsidR="00B22514">
        <w:rPr>
          <w:rFonts w:ascii="Sylfaen" w:hAnsi="Sylfaen"/>
          <w:sz w:val="20"/>
          <w:szCs w:val="20"/>
        </w:rPr>
        <w:t xml:space="preserve">Specialist of the Department of Procurement documents of the Ministry of Defence, </w:t>
      </w:r>
      <w:r w:rsidR="00B22514" w:rsidRPr="00E242C1">
        <w:rPr>
          <w:rFonts w:ascii="Sylfaen" w:hAnsi="Sylfaen"/>
          <w:color w:val="FF0000"/>
          <w:sz w:val="20"/>
          <w:szCs w:val="20"/>
        </w:rPr>
        <w:t>D</w:t>
      </w:r>
      <w:r w:rsidR="00B22514">
        <w:rPr>
          <w:rFonts w:ascii="Sylfaen" w:hAnsi="Sylfaen"/>
          <w:color w:val="FF0000"/>
          <w:sz w:val="20"/>
          <w:szCs w:val="20"/>
        </w:rPr>
        <w:t>. Matevosyan</w:t>
      </w:r>
      <w:r w:rsidR="00B22514" w:rsidRPr="00E242C1">
        <w:rPr>
          <w:rFonts w:ascii="Sylfaen" w:hAnsi="Sylfaen"/>
          <w:color w:val="FF0000"/>
          <w:sz w:val="20"/>
          <w:szCs w:val="20"/>
        </w:rPr>
        <w:t>.</w:t>
      </w:r>
    </w:p>
    <w:p w14:paraId="28ABFD46" w14:textId="4B5B13FE" w:rsidR="001F0CC1" w:rsidRPr="00DB3B5A" w:rsidRDefault="001F0CC1" w:rsidP="00B22514">
      <w:pPr>
        <w:spacing w:after="200" w:line="360" w:lineRule="auto"/>
        <w:ind w:firstLine="284"/>
        <w:contextualSpacing/>
        <w:jc w:val="both"/>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D1B8CB" w14:textId="77777777" w:rsidR="00B22514" w:rsidRPr="005F64ED" w:rsidRDefault="00B22514" w:rsidP="00B22514">
      <w:pPr>
        <w:pStyle w:val="10"/>
        <w:spacing w:after="0" w:line="240" w:lineRule="auto"/>
        <w:ind w:left="0" w:firstLine="284"/>
        <w:jc w:val="both"/>
        <w:rPr>
          <w:rFonts w:ascii="Sylfaen" w:hAnsi="Sylfaen"/>
        </w:rPr>
      </w:pPr>
    </w:p>
    <w:p w14:paraId="1DAAF7AC" w14:textId="77777777" w:rsidR="00B22514" w:rsidRPr="005F64ED" w:rsidRDefault="00B22514" w:rsidP="00B22514">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42EC569A" w14:textId="77777777" w:rsidR="00B22514" w:rsidRPr="00E242C1" w:rsidRDefault="00B22514" w:rsidP="00B22514">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7FC338F8" w14:textId="77777777" w:rsidR="00B22514" w:rsidRPr="005F64ED" w:rsidRDefault="00B22514" w:rsidP="00B22514">
      <w:pPr>
        <w:rPr>
          <w:rFonts w:ascii="Sylfaen" w:hAnsi="Sylfaen"/>
          <w:sz w:val="22"/>
          <w:szCs w:val="22"/>
        </w:rPr>
      </w:pPr>
      <w:r w:rsidRPr="005F64ED">
        <w:rPr>
          <w:rFonts w:ascii="Sylfaen" w:hAnsi="Sylfaen"/>
          <w:b/>
          <w:sz w:val="22"/>
          <w:szCs w:val="22"/>
        </w:rPr>
        <w:t>Customer: Ministry of Defense of the Republic of Armenia.</w:t>
      </w: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Default="001F0CC1" w:rsidP="001F0CC1">
      <w:pPr>
        <w:spacing w:after="120"/>
        <w:ind w:right="-7" w:firstLine="567"/>
        <w:jc w:val="right"/>
        <w:rPr>
          <w:rFonts w:ascii="GHEA Grapalat" w:hAnsi="GHEA Grapalat" w:cs="Sylfaen"/>
          <w:i/>
          <w:sz w:val="22"/>
        </w:rPr>
      </w:pPr>
    </w:p>
    <w:p w14:paraId="7F6D78ED" w14:textId="77777777" w:rsidR="00B22514" w:rsidRDefault="00B22514" w:rsidP="001F0CC1">
      <w:pPr>
        <w:spacing w:after="120"/>
        <w:ind w:right="-7" w:firstLine="567"/>
        <w:jc w:val="right"/>
        <w:rPr>
          <w:rFonts w:ascii="GHEA Grapalat" w:hAnsi="GHEA Grapalat" w:cs="Sylfaen"/>
          <w:i/>
          <w:sz w:val="22"/>
        </w:rPr>
      </w:pPr>
    </w:p>
    <w:p w14:paraId="65BF9F22" w14:textId="77777777" w:rsidR="00842C11" w:rsidRDefault="00842C11" w:rsidP="001F0CC1">
      <w:pPr>
        <w:spacing w:after="120"/>
        <w:ind w:right="-7" w:firstLine="567"/>
        <w:jc w:val="right"/>
        <w:rPr>
          <w:rFonts w:ascii="GHEA Grapalat" w:hAnsi="GHEA Grapalat" w:cs="Sylfaen"/>
          <w:i/>
          <w:sz w:val="22"/>
        </w:rPr>
      </w:pPr>
    </w:p>
    <w:p w14:paraId="307F03E5" w14:textId="77777777" w:rsidR="007D3DC4" w:rsidRDefault="007D3DC4" w:rsidP="001F0CC1">
      <w:pPr>
        <w:spacing w:after="120"/>
        <w:ind w:right="-7" w:firstLine="567"/>
        <w:jc w:val="right"/>
        <w:rPr>
          <w:rFonts w:ascii="GHEA Grapalat" w:hAnsi="GHEA Grapalat" w:cs="Sylfaen"/>
          <w:i/>
          <w:sz w:val="22"/>
        </w:rPr>
      </w:pPr>
    </w:p>
    <w:p w14:paraId="13C53DB0" w14:textId="77777777" w:rsidR="007D3DC4" w:rsidRDefault="007D3DC4" w:rsidP="001F0CC1">
      <w:pPr>
        <w:spacing w:after="120"/>
        <w:ind w:right="-7" w:firstLine="567"/>
        <w:jc w:val="right"/>
        <w:rPr>
          <w:rFonts w:ascii="GHEA Grapalat" w:hAnsi="GHEA Grapalat" w:cs="Sylfaen"/>
          <w:i/>
          <w:sz w:val="22"/>
        </w:rPr>
      </w:pPr>
    </w:p>
    <w:p w14:paraId="10DC4615" w14:textId="77777777" w:rsidR="007D3DC4" w:rsidRDefault="007D3DC4" w:rsidP="001F0CC1">
      <w:pPr>
        <w:spacing w:after="120"/>
        <w:ind w:right="-7" w:firstLine="567"/>
        <w:jc w:val="right"/>
        <w:rPr>
          <w:rFonts w:ascii="GHEA Grapalat" w:hAnsi="GHEA Grapalat" w:cs="Sylfaen"/>
          <w:i/>
          <w:sz w:val="22"/>
        </w:rPr>
      </w:pPr>
    </w:p>
    <w:p w14:paraId="6D794F7F" w14:textId="77777777" w:rsidR="007D3DC4" w:rsidRDefault="007D3DC4" w:rsidP="001F0CC1">
      <w:pPr>
        <w:spacing w:after="120"/>
        <w:ind w:right="-7" w:firstLine="567"/>
        <w:jc w:val="right"/>
        <w:rPr>
          <w:rFonts w:ascii="GHEA Grapalat" w:hAnsi="GHEA Grapalat" w:cs="Sylfaen"/>
          <w:i/>
          <w:sz w:val="22"/>
        </w:rPr>
      </w:pPr>
    </w:p>
    <w:p w14:paraId="61EB99FF" w14:textId="77777777" w:rsidR="007D3DC4" w:rsidRDefault="007D3DC4" w:rsidP="001F0CC1">
      <w:pPr>
        <w:spacing w:after="120"/>
        <w:ind w:right="-7" w:firstLine="567"/>
        <w:jc w:val="right"/>
        <w:rPr>
          <w:rFonts w:ascii="GHEA Grapalat" w:hAnsi="GHEA Grapalat" w:cs="Sylfaen"/>
          <w:i/>
          <w:sz w:val="22"/>
        </w:rPr>
      </w:pPr>
    </w:p>
    <w:p w14:paraId="267FA3FB" w14:textId="77777777" w:rsidR="007D3DC4" w:rsidRDefault="007D3DC4" w:rsidP="001F0CC1">
      <w:pPr>
        <w:spacing w:after="120"/>
        <w:ind w:right="-7" w:firstLine="567"/>
        <w:jc w:val="right"/>
        <w:rPr>
          <w:rFonts w:ascii="GHEA Grapalat" w:hAnsi="GHEA Grapalat" w:cs="Sylfaen"/>
          <w:i/>
          <w:sz w:val="22"/>
        </w:rPr>
      </w:pPr>
    </w:p>
    <w:p w14:paraId="09C28D95" w14:textId="77777777" w:rsidR="007D3DC4" w:rsidRDefault="007D3DC4" w:rsidP="001F0CC1">
      <w:pPr>
        <w:spacing w:after="120"/>
        <w:ind w:right="-7" w:firstLine="567"/>
        <w:jc w:val="right"/>
        <w:rPr>
          <w:rFonts w:ascii="GHEA Grapalat" w:hAnsi="GHEA Grapalat" w:cs="Sylfaen"/>
          <w:i/>
          <w:sz w:val="22"/>
        </w:rPr>
      </w:pPr>
    </w:p>
    <w:p w14:paraId="07BE45DA" w14:textId="77777777" w:rsidR="007D3DC4" w:rsidRDefault="007D3DC4" w:rsidP="001F0CC1">
      <w:pPr>
        <w:spacing w:after="120"/>
        <w:ind w:right="-7" w:firstLine="567"/>
        <w:jc w:val="right"/>
        <w:rPr>
          <w:rFonts w:ascii="GHEA Grapalat" w:hAnsi="GHEA Grapalat" w:cs="Sylfaen"/>
          <w:i/>
          <w:sz w:val="22"/>
        </w:rPr>
      </w:pPr>
    </w:p>
    <w:p w14:paraId="298A82EE" w14:textId="77777777" w:rsidR="007D3DC4" w:rsidRPr="000E6E29" w:rsidRDefault="007D3DC4"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7283A822" w14:textId="77777777" w:rsidR="007D3DC4" w:rsidRPr="00E35C16" w:rsidRDefault="007D3DC4" w:rsidP="007D3DC4">
      <w:pPr>
        <w:pStyle w:val="10"/>
        <w:spacing w:after="0" w:line="240" w:lineRule="auto"/>
        <w:ind w:left="0"/>
        <w:jc w:val="center"/>
        <w:rPr>
          <w:rFonts w:ascii="Sylfaen" w:hAnsi="Sylfaen"/>
          <w:b/>
          <w:sz w:val="20"/>
          <w:szCs w:val="20"/>
          <w:lang w:val="af-ZA"/>
        </w:rPr>
      </w:pPr>
    </w:p>
    <w:p w14:paraId="3FD61C5C" w14:textId="77777777" w:rsidR="007D3DC4" w:rsidRPr="00E35C16" w:rsidRDefault="007D3DC4" w:rsidP="007D3DC4">
      <w:pPr>
        <w:pStyle w:val="10"/>
        <w:spacing w:after="0" w:line="240" w:lineRule="auto"/>
        <w:ind w:left="0"/>
        <w:jc w:val="center"/>
        <w:rPr>
          <w:rFonts w:ascii="Sylfaen" w:hAnsi="Sylfaen"/>
          <w:b/>
          <w:sz w:val="20"/>
          <w:szCs w:val="20"/>
          <w:lang w:val="ru-RU"/>
        </w:rPr>
      </w:pPr>
      <w:r w:rsidRPr="00E35C16">
        <w:rPr>
          <w:rFonts w:ascii="Sylfaen" w:hAnsi="Sylfaen"/>
          <w:b/>
          <w:sz w:val="20"/>
          <w:szCs w:val="20"/>
          <w:lang w:val="af-ZA"/>
        </w:rPr>
        <w:t>ОБЪЯВЛЕНИЕ</w:t>
      </w:r>
    </w:p>
    <w:p w14:paraId="140ACC1E" w14:textId="77777777" w:rsidR="007D3DC4" w:rsidRPr="007D3DC4" w:rsidRDefault="007D3DC4" w:rsidP="007D3DC4">
      <w:pPr>
        <w:pStyle w:val="10"/>
        <w:spacing w:after="0" w:line="240" w:lineRule="auto"/>
        <w:ind w:left="0"/>
        <w:jc w:val="center"/>
        <w:rPr>
          <w:rFonts w:ascii="Sylfaen" w:hAnsi="Sylfaen"/>
          <w:b/>
          <w:color w:val="FF0000"/>
          <w:sz w:val="20"/>
          <w:szCs w:val="20"/>
          <w:lang w:val="af-ZA"/>
        </w:rPr>
      </w:pPr>
      <w:r w:rsidRPr="007D3DC4">
        <w:rPr>
          <w:rFonts w:ascii="Sylfaen" w:hAnsi="Sylfaen"/>
          <w:b/>
          <w:color w:val="FF0000"/>
          <w:sz w:val="20"/>
          <w:szCs w:val="20"/>
          <w:lang w:val="af-ZA"/>
        </w:rPr>
        <w:t>О ЗАПРОСЕ ЦЕН</w:t>
      </w:r>
    </w:p>
    <w:p w14:paraId="7D455471" w14:textId="77777777" w:rsidR="007D3DC4" w:rsidRPr="00E35C16" w:rsidRDefault="007D3DC4" w:rsidP="007D3DC4">
      <w:pPr>
        <w:pStyle w:val="10"/>
        <w:spacing w:after="0" w:line="240" w:lineRule="auto"/>
        <w:ind w:left="0"/>
        <w:jc w:val="center"/>
        <w:rPr>
          <w:rFonts w:ascii="Sylfaen" w:hAnsi="Sylfaen"/>
          <w:b/>
          <w:sz w:val="20"/>
          <w:szCs w:val="20"/>
          <w:lang w:val="ru-RU"/>
        </w:rPr>
      </w:pPr>
      <w:r w:rsidRPr="00E35C16">
        <w:rPr>
          <w:rFonts w:ascii="Sylfaen" w:hAnsi="Sylfaen"/>
          <w:b/>
          <w:sz w:val="20"/>
          <w:szCs w:val="20"/>
          <w:lang w:val="ru-RU"/>
        </w:rPr>
        <w:t>Текст данного объявления утвержден</w:t>
      </w:r>
      <w:r w:rsidRPr="00E35C16">
        <w:rPr>
          <w:rFonts w:ascii="Sylfaen" w:hAnsi="Sylfaen"/>
          <w:b/>
          <w:sz w:val="20"/>
          <w:szCs w:val="20"/>
          <w:lang w:val="hy-AM"/>
        </w:rPr>
        <w:t xml:space="preserve"> решением</w:t>
      </w:r>
      <w:r w:rsidRPr="00E35C16">
        <w:rPr>
          <w:rFonts w:ascii="Sylfaen" w:hAnsi="Sylfaen"/>
          <w:b/>
          <w:sz w:val="20"/>
          <w:szCs w:val="20"/>
          <w:lang w:val="ru-RU"/>
        </w:rPr>
        <w:t xml:space="preserve"> N1</w:t>
      </w:r>
    </w:p>
    <w:p w14:paraId="67C56012" w14:textId="0F76DFC4" w:rsidR="007D3DC4" w:rsidRPr="007D3DC4" w:rsidRDefault="007D3DC4" w:rsidP="007D3DC4">
      <w:pPr>
        <w:pStyle w:val="10"/>
        <w:spacing w:after="0" w:line="240" w:lineRule="auto"/>
        <w:ind w:left="0"/>
        <w:jc w:val="center"/>
        <w:rPr>
          <w:rFonts w:ascii="Sylfaen" w:hAnsi="Sylfaen"/>
          <w:b/>
          <w:color w:val="FF0000"/>
          <w:sz w:val="20"/>
          <w:szCs w:val="20"/>
          <w:lang w:val="ru-RU"/>
        </w:rPr>
      </w:pPr>
      <w:r w:rsidRPr="007D3DC4">
        <w:rPr>
          <w:rFonts w:ascii="Sylfaen" w:hAnsi="Sylfaen"/>
          <w:b/>
          <w:color w:val="FF0000"/>
          <w:sz w:val="20"/>
          <w:szCs w:val="20"/>
          <w:lang w:val="ru-RU"/>
        </w:rPr>
        <w:t>комиссией процедуры запроса цен</w:t>
      </w:r>
      <w:r w:rsidRPr="007D3DC4">
        <w:rPr>
          <w:rFonts w:ascii="GHEA Grapalat" w:hAnsi="GHEA Grapalat"/>
          <w:b/>
          <w:color w:val="FF0000"/>
          <w:lang w:val="hy-AM"/>
        </w:rPr>
        <w:t xml:space="preserve"> </w:t>
      </w:r>
      <w:r w:rsidRPr="007D3DC4">
        <w:rPr>
          <w:rFonts w:ascii="Sylfaen" w:hAnsi="Sylfaen"/>
          <w:b/>
          <w:color w:val="FF0000"/>
          <w:sz w:val="20"/>
          <w:szCs w:val="20"/>
          <w:lang w:val="hy-AM"/>
        </w:rPr>
        <w:t xml:space="preserve">от </w:t>
      </w:r>
      <w:r w:rsidR="00DC1536">
        <w:rPr>
          <w:rFonts w:ascii="Sylfaen" w:hAnsi="Sylfaen"/>
          <w:b/>
          <w:color w:val="FF0000"/>
          <w:sz w:val="20"/>
          <w:szCs w:val="20"/>
        </w:rPr>
        <w:t>17</w:t>
      </w:r>
      <w:r w:rsidRPr="007D3DC4">
        <w:rPr>
          <w:rFonts w:ascii="Sylfaen" w:hAnsi="Sylfaen"/>
          <w:b/>
          <w:color w:val="FF0000"/>
          <w:sz w:val="20"/>
          <w:szCs w:val="20"/>
          <w:lang w:val="ru-RU"/>
        </w:rPr>
        <w:t>.</w:t>
      </w:r>
      <w:r w:rsidR="00DC1536">
        <w:rPr>
          <w:rFonts w:ascii="Sylfaen" w:hAnsi="Sylfaen"/>
          <w:b/>
          <w:color w:val="FF0000"/>
          <w:sz w:val="20"/>
          <w:szCs w:val="20"/>
        </w:rPr>
        <w:t>0</w:t>
      </w:r>
      <w:r w:rsidRPr="007D3DC4">
        <w:rPr>
          <w:rFonts w:ascii="Sylfaen" w:hAnsi="Sylfaen"/>
          <w:b/>
          <w:color w:val="FF0000"/>
          <w:sz w:val="20"/>
          <w:szCs w:val="20"/>
          <w:lang w:val="ru-RU"/>
        </w:rPr>
        <w:t>2.202</w:t>
      </w:r>
      <w:r w:rsidR="00DC1536">
        <w:rPr>
          <w:rFonts w:ascii="Sylfaen" w:hAnsi="Sylfaen"/>
          <w:b/>
          <w:color w:val="FF0000"/>
          <w:sz w:val="20"/>
          <w:szCs w:val="20"/>
        </w:rPr>
        <w:t>6</w:t>
      </w:r>
      <w:r w:rsidRPr="007D3DC4">
        <w:rPr>
          <w:rFonts w:ascii="Sylfaen" w:hAnsi="Sylfaen"/>
          <w:b/>
          <w:color w:val="FF0000"/>
          <w:sz w:val="20"/>
          <w:szCs w:val="20"/>
          <w:lang w:val="ru-RU"/>
        </w:rPr>
        <w:t>г.</w:t>
      </w:r>
    </w:p>
    <w:p w14:paraId="1A037778" w14:textId="77777777" w:rsidR="007D3DC4" w:rsidRPr="007D3DC4" w:rsidRDefault="007D3DC4" w:rsidP="007D3DC4">
      <w:pPr>
        <w:pStyle w:val="10"/>
        <w:spacing w:after="0" w:line="240" w:lineRule="auto"/>
        <w:ind w:left="0"/>
        <w:jc w:val="center"/>
        <w:rPr>
          <w:rFonts w:ascii="Sylfaen" w:hAnsi="Sylfaen"/>
          <w:b/>
          <w:color w:val="FF0000"/>
          <w:sz w:val="20"/>
          <w:szCs w:val="20"/>
          <w:lang w:val="ru-RU"/>
        </w:rPr>
      </w:pPr>
    </w:p>
    <w:p w14:paraId="120B03C6" w14:textId="0667079C" w:rsidR="007D3DC4" w:rsidRPr="00E35C16" w:rsidRDefault="007D3DC4" w:rsidP="007D3DC4">
      <w:pPr>
        <w:pStyle w:val="10"/>
        <w:spacing w:after="0" w:line="240" w:lineRule="auto"/>
        <w:ind w:left="0"/>
        <w:jc w:val="center"/>
        <w:rPr>
          <w:rFonts w:ascii="Sylfaen" w:hAnsi="Sylfaen"/>
          <w:b/>
          <w:sz w:val="20"/>
          <w:szCs w:val="20"/>
          <w:lang w:val="ru-RU"/>
        </w:rPr>
      </w:pPr>
      <w:r w:rsidRPr="00E35C16">
        <w:rPr>
          <w:rFonts w:ascii="Sylfaen" w:hAnsi="Sylfaen"/>
          <w:b/>
          <w:sz w:val="20"/>
          <w:szCs w:val="20"/>
          <w:lang w:val="hy-AM"/>
        </w:rPr>
        <w:t>Шифр</w:t>
      </w:r>
      <w:r w:rsidRPr="00E35C16">
        <w:rPr>
          <w:rFonts w:ascii="Sylfaen" w:hAnsi="Sylfaen"/>
          <w:b/>
          <w:sz w:val="20"/>
          <w:szCs w:val="20"/>
          <w:lang w:val="ru-RU"/>
        </w:rPr>
        <w:t xml:space="preserve"> запроса цен: “</w:t>
      </w:r>
      <w:r w:rsidRPr="007D3DC4">
        <w:rPr>
          <w:rFonts w:ascii="Sylfaen" w:hAnsi="Sylfaen"/>
          <w:b/>
          <w:color w:val="FF0000"/>
          <w:sz w:val="20"/>
          <w:szCs w:val="20"/>
          <w:lang w:val="ru-RU"/>
        </w:rPr>
        <w:t>МО РА-ГХАПДЗБ-2</w:t>
      </w:r>
      <w:r w:rsidR="00DC1536">
        <w:rPr>
          <w:rFonts w:ascii="Sylfaen" w:hAnsi="Sylfaen"/>
          <w:b/>
          <w:color w:val="FF0000"/>
          <w:sz w:val="20"/>
          <w:szCs w:val="20"/>
        </w:rPr>
        <w:t>6</w:t>
      </w:r>
      <w:r w:rsidRPr="007D3DC4">
        <w:rPr>
          <w:rFonts w:ascii="Sylfaen" w:hAnsi="Sylfaen"/>
          <w:b/>
          <w:color w:val="FF0000"/>
          <w:sz w:val="20"/>
          <w:szCs w:val="20"/>
          <w:lang w:val="ru-RU"/>
        </w:rPr>
        <w:t>-1</w:t>
      </w:r>
      <w:r w:rsidR="00DC1536">
        <w:rPr>
          <w:rFonts w:ascii="Sylfaen" w:hAnsi="Sylfaen"/>
          <w:b/>
          <w:color w:val="FF0000"/>
          <w:sz w:val="20"/>
          <w:szCs w:val="20"/>
        </w:rPr>
        <w:t>9</w:t>
      </w:r>
      <w:r w:rsidRPr="007D3DC4">
        <w:rPr>
          <w:rFonts w:ascii="Sylfaen" w:hAnsi="Sylfaen"/>
          <w:b/>
          <w:color w:val="FF0000"/>
          <w:sz w:val="20"/>
          <w:szCs w:val="20"/>
          <w:lang w:val="ru-RU"/>
        </w:rPr>
        <w:t>/</w:t>
      </w:r>
      <w:r w:rsidR="00DC1536">
        <w:rPr>
          <w:rFonts w:ascii="Sylfaen" w:hAnsi="Sylfaen"/>
          <w:b/>
          <w:color w:val="FF0000"/>
          <w:sz w:val="20"/>
          <w:szCs w:val="20"/>
        </w:rPr>
        <w:t>1</w:t>
      </w:r>
      <w:r w:rsidRPr="007D3DC4">
        <w:rPr>
          <w:rFonts w:ascii="Sylfaen" w:hAnsi="Sylfaen"/>
          <w:b/>
          <w:color w:val="FF0000"/>
          <w:sz w:val="20"/>
          <w:szCs w:val="20"/>
          <w:lang w:val="ru-RU"/>
        </w:rPr>
        <w:t>”</w:t>
      </w:r>
      <w:r w:rsidRPr="007D3DC4">
        <w:rPr>
          <w:rFonts w:ascii="Sylfaen" w:hAnsi="Sylfaen"/>
          <w:b/>
          <w:color w:val="FF0000"/>
          <w:sz w:val="20"/>
          <w:szCs w:val="20"/>
          <w:lang w:val="hy-AM"/>
        </w:rPr>
        <w:t>.</w:t>
      </w:r>
    </w:p>
    <w:p w14:paraId="4B9C79DA" w14:textId="77777777" w:rsidR="007D3DC4" w:rsidRPr="00E35C16" w:rsidRDefault="007D3DC4" w:rsidP="007D3DC4">
      <w:pPr>
        <w:pStyle w:val="10"/>
        <w:spacing w:after="0" w:line="240" w:lineRule="auto"/>
        <w:ind w:left="0"/>
        <w:jc w:val="center"/>
        <w:rPr>
          <w:rFonts w:ascii="Sylfaen" w:hAnsi="Sylfaen"/>
          <w:sz w:val="20"/>
          <w:szCs w:val="20"/>
          <w:lang w:val="hy-AM"/>
        </w:rPr>
      </w:pPr>
    </w:p>
    <w:p w14:paraId="4CFB7F81" w14:textId="77777777" w:rsidR="007D3DC4" w:rsidRPr="00E35C16" w:rsidRDefault="007D3DC4" w:rsidP="007D3DC4">
      <w:pPr>
        <w:ind w:firstLine="284"/>
        <w:contextualSpacing/>
        <w:jc w:val="both"/>
        <w:rPr>
          <w:rFonts w:ascii="Sylfaen" w:hAnsi="Sylfaen"/>
          <w:sz w:val="20"/>
          <w:szCs w:val="20"/>
          <w:lang w:val="ru-RU"/>
        </w:rPr>
      </w:pPr>
      <w:r w:rsidRPr="00E35C16">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E35C16">
        <w:rPr>
          <w:rFonts w:ascii="Sylfaen" w:hAnsi="Sylfaen"/>
          <w:sz w:val="20"/>
          <w:szCs w:val="20"/>
        </w:rPr>
        <w:t>Armeps</w:t>
      </w:r>
      <w:r w:rsidRPr="00E35C16">
        <w:rPr>
          <w:rFonts w:ascii="Sylfaen" w:hAnsi="Sylfaen"/>
          <w:sz w:val="20"/>
          <w:szCs w:val="20"/>
          <w:lang w:val="ru-RU"/>
        </w:rPr>
        <w:t xml:space="preserve"> (</w:t>
      </w:r>
      <w:hyperlink r:id="rId12" w:history="1">
        <w:r w:rsidRPr="00E35C16">
          <w:rPr>
            <w:rStyle w:val="Hyperlink"/>
            <w:rFonts w:ascii="Sylfaen" w:hAnsi="Sylfaen"/>
            <w:color w:val="auto"/>
            <w:sz w:val="20"/>
            <w:szCs w:val="20"/>
          </w:rPr>
          <w:t>www</w:t>
        </w:r>
        <w:r w:rsidRPr="00E35C16">
          <w:rPr>
            <w:rStyle w:val="Hyperlink"/>
            <w:rFonts w:ascii="Sylfaen" w:hAnsi="Sylfaen"/>
            <w:color w:val="auto"/>
            <w:sz w:val="20"/>
            <w:szCs w:val="20"/>
            <w:lang w:val="ru-RU"/>
          </w:rPr>
          <w:t>.</w:t>
        </w:r>
        <w:r w:rsidRPr="00E35C16">
          <w:rPr>
            <w:rStyle w:val="Hyperlink"/>
            <w:rFonts w:ascii="Sylfaen" w:hAnsi="Sylfaen"/>
            <w:color w:val="auto"/>
            <w:sz w:val="20"/>
            <w:szCs w:val="20"/>
          </w:rPr>
          <w:t>armeps</w:t>
        </w:r>
        <w:r w:rsidRPr="00E35C16">
          <w:rPr>
            <w:rStyle w:val="Hyperlink"/>
            <w:rFonts w:ascii="Sylfaen" w:hAnsi="Sylfaen"/>
            <w:color w:val="auto"/>
            <w:sz w:val="20"/>
            <w:szCs w:val="20"/>
            <w:lang w:val="ru-RU"/>
          </w:rPr>
          <w:t>.</w:t>
        </w:r>
        <w:r w:rsidRPr="00E35C16">
          <w:rPr>
            <w:rStyle w:val="Hyperlink"/>
            <w:rFonts w:ascii="Sylfaen" w:hAnsi="Sylfaen"/>
            <w:color w:val="auto"/>
            <w:sz w:val="20"/>
            <w:szCs w:val="20"/>
          </w:rPr>
          <w:t>am</w:t>
        </w:r>
      </w:hyperlink>
      <w:r w:rsidRPr="00E35C16">
        <w:rPr>
          <w:rFonts w:ascii="Sylfaen" w:hAnsi="Sylfaen"/>
          <w:sz w:val="20"/>
          <w:szCs w:val="20"/>
          <w:lang w:val="ru-RU"/>
        </w:rPr>
        <w:t>).</w:t>
      </w:r>
    </w:p>
    <w:p w14:paraId="67575380" w14:textId="6CFD7DD7" w:rsidR="007D3DC4" w:rsidRPr="00E35C16" w:rsidRDefault="007D3DC4" w:rsidP="007D3DC4">
      <w:pPr>
        <w:spacing w:line="276" w:lineRule="auto"/>
        <w:jc w:val="both"/>
        <w:rPr>
          <w:rFonts w:ascii="Sylfaen" w:hAnsi="Sylfaen"/>
          <w:sz w:val="20"/>
          <w:szCs w:val="20"/>
          <w:lang w:val="ru-RU"/>
        </w:rPr>
      </w:pPr>
      <w:r w:rsidRPr="00E35C16">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Pr>
          <w:rFonts w:ascii="Sylfaen" w:hAnsi="Sylfaen"/>
          <w:b/>
          <w:color w:val="FF0000"/>
          <w:sz w:val="20"/>
          <w:szCs w:val="20"/>
          <w:lang w:val="ru-RU"/>
        </w:rPr>
        <w:t>"</w:t>
      </w:r>
      <w:r>
        <w:rPr>
          <w:rFonts w:ascii="Sylfaen" w:hAnsi="Sylfaen"/>
          <w:b/>
          <w:color w:val="FF0000"/>
          <w:sz w:val="20"/>
          <w:szCs w:val="20"/>
        </w:rPr>
        <w:t>Т</w:t>
      </w:r>
      <w:r w:rsidRPr="007D3DC4">
        <w:rPr>
          <w:rFonts w:ascii="Sylfaen" w:hAnsi="Sylfaen"/>
          <w:b/>
          <w:color w:val="FF0000"/>
          <w:sz w:val="20"/>
          <w:szCs w:val="20"/>
          <w:lang w:val="ru-RU"/>
        </w:rPr>
        <w:t>овар</w:t>
      </w:r>
      <w:r>
        <w:rPr>
          <w:rFonts w:ascii="Sylfaen" w:hAnsi="Sylfaen"/>
          <w:b/>
          <w:color w:val="FF0000"/>
          <w:sz w:val="20"/>
          <w:szCs w:val="20"/>
        </w:rPr>
        <w:t>ов</w:t>
      </w:r>
      <w:r w:rsidRPr="007D3DC4">
        <w:rPr>
          <w:rFonts w:ascii="Sylfaen" w:hAnsi="Sylfaen"/>
          <w:b/>
          <w:color w:val="FF0000"/>
          <w:sz w:val="20"/>
          <w:szCs w:val="20"/>
          <w:lang w:val="ru-RU"/>
        </w:rPr>
        <w:t>"</w:t>
      </w:r>
      <w:r w:rsidRPr="00E35C16">
        <w:rPr>
          <w:rFonts w:ascii="Sylfaen" w:hAnsi="Sylfaen"/>
          <w:b/>
          <w:sz w:val="20"/>
          <w:szCs w:val="20"/>
          <w:lang w:val="ru-RU"/>
        </w:rPr>
        <w:t>.</w:t>
      </w:r>
      <w:r w:rsidRPr="00E35C16">
        <w:rPr>
          <w:rFonts w:ascii="GHEA Grapalat" w:hAnsi="GHEA Grapalat"/>
          <w:sz w:val="20"/>
          <w:szCs w:val="20"/>
          <w:lang w:val="ru-RU"/>
        </w:rPr>
        <w:t xml:space="preserve"> </w:t>
      </w:r>
      <w:r w:rsidRPr="00E35C16">
        <w:rPr>
          <w:rFonts w:ascii="Sylfaen" w:hAnsi="Sylfaen"/>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1C2B34F6" w14:textId="77777777" w:rsidR="007D3DC4" w:rsidRPr="00E35C16" w:rsidRDefault="007D3DC4" w:rsidP="007D3DC4">
      <w:pPr>
        <w:spacing w:line="276" w:lineRule="auto"/>
        <w:jc w:val="both"/>
        <w:rPr>
          <w:rFonts w:ascii="Sylfaen" w:hAnsi="Sylfaen"/>
          <w:sz w:val="20"/>
          <w:szCs w:val="20"/>
          <w:lang w:val="ru-RU"/>
        </w:rPr>
      </w:pPr>
      <w:r w:rsidRPr="00E35C16">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409B8494" w14:textId="77777777" w:rsidR="007D3DC4" w:rsidRPr="00E35C16" w:rsidRDefault="007D3DC4" w:rsidP="007D3DC4">
      <w:pPr>
        <w:ind w:firstLine="284"/>
        <w:contextualSpacing/>
        <w:jc w:val="both"/>
        <w:rPr>
          <w:rFonts w:ascii="Sylfaen" w:hAnsi="Sylfaen"/>
          <w:sz w:val="20"/>
          <w:szCs w:val="20"/>
          <w:lang w:val="ru-RU"/>
        </w:rPr>
      </w:pPr>
      <w:r w:rsidRPr="00E35C16">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2939F8FC" w14:textId="2A60B73D" w:rsidR="007D3DC4" w:rsidRPr="00E35C16" w:rsidRDefault="007D3DC4" w:rsidP="007D3DC4">
      <w:pPr>
        <w:tabs>
          <w:tab w:val="left" w:pos="6147"/>
        </w:tabs>
        <w:ind w:firstLine="284"/>
        <w:contextualSpacing/>
        <w:jc w:val="both"/>
        <w:rPr>
          <w:rFonts w:ascii="Sylfaen" w:hAnsi="Sylfaen"/>
          <w:sz w:val="20"/>
          <w:szCs w:val="20"/>
          <w:lang w:val="ru-RU"/>
        </w:rPr>
      </w:pPr>
      <w:r w:rsidRPr="00E35C16">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DC1536">
        <w:rPr>
          <w:rFonts w:ascii="Sylfaen" w:hAnsi="Sylfaen"/>
          <w:color w:val="FF0000"/>
          <w:sz w:val="20"/>
          <w:szCs w:val="20"/>
          <w:lang w:val="ru-RU"/>
        </w:rPr>
        <w:t>11:00 часов, 27.0</w:t>
      </w:r>
      <w:r w:rsidRPr="00DC1536">
        <w:rPr>
          <w:rFonts w:ascii="Sylfaen" w:hAnsi="Sylfaen"/>
          <w:color w:val="FF0000"/>
          <w:sz w:val="20"/>
          <w:szCs w:val="20"/>
          <w:lang w:val="ru-RU"/>
        </w:rPr>
        <w:t>2</w:t>
      </w:r>
      <w:r w:rsidRPr="00DC1536">
        <w:rPr>
          <w:rFonts w:ascii="Sylfaen" w:hAnsi="Sylfaen"/>
          <w:color w:val="FF0000"/>
          <w:sz w:val="20"/>
          <w:szCs w:val="20"/>
          <w:lang w:val="hy-AM"/>
        </w:rPr>
        <w:t>.20</w:t>
      </w:r>
      <w:r w:rsidR="00DC1536">
        <w:rPr>
          <w:rFonts w:ascii="Sylfaen" w:hAnsi="Sylfaen"/>
          <w:color w:val="FF0000"/>
          <w:sz w:val="20"/>
          <w:szCs w:val="20"/>
          <w:lang w:val="ru-RU"/>
        </w:rPr>
        <w:t>26</w:t>
      </w:r>
      <w:r w:rsidRPr="00DC1536">
        <w:rPr>
          <w:rFonts w:ascii="Sylfaen" w:hAnsi="Sylfaen"/>
          <w:color w:val="FF0000"/>
          <w:sz w:val="20"/>
          <w:szCs w:val="20"/>
          <w:lang w:val="ru-RU"/>
        </w:rPr>
        <w:t>г</w:t>
      </w:r>
      <w:r w:rsidRPr="00E35C16">
        <w:rPr>
          <w:rFonts w:ascii="Sylfaen" w:hAnsi="Sylfaen"/>
          <w:sz w:val="20"/>
          <w:szCs w:val="20"/>
          <w:lang w:val="ru-RU"/>
        </w:rPr>
        <w:t>. Заявки, кроме армянского языка, могут быть представлены также на русском и английском языках.</w:t>
      </w:r>
    </w:p>
    <w:p w14:paraId="30119F82" w14:textId="2C43444C" w:rsidR="007D3DC4" w:rsidRPr="00DC1536" w:rsidRDefault="007D3DC4" w:rsidP="007D3DC4">
      <w:pPr>
        <w:tabs>
          <w:tab w:val="left" w:pos="6147"/>
        </w:tabs>
        <w:ind w:firstLine="284"/>
        <w:contextualSpacing/>
        <w:jc w:val="both"/>
        <w:rPr>
          <w:rFonts w:ascii="Sylfaen" w:hAnsi="Sylfaen"/>
          <w:color w:val="FF0000"/>
          <w:sz w:val="20"/>
          <w:szCs w:val="20"/>
          <w:lang w:val="ru-RU"/>
        </w:rPr>
      </w:pPr>
      <w:r w:rsidRPr="00E35C16">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DC1536">
        <w:rPr>
          <w:rFonts w:ascii="Sylfaen" w:hAnsi="Sylfaen"/>
          <w:color w:val="FF0000"/>
          <w:sz w:val="20"/>
          <w:szCs w:val="20"/>
          <w:lang w:val="ru-RU"/>
        </w:rPr>
        <w:t>11:00 часов, 27</w:t>
      </w:r>
      <w:r w:rsidRPr="00DC1536">
        <w:rPr>
          <w:rFonts w:ascii="Sylfaen" w:hAnsi="Sylfaen"/>
          <w:color w:val="FF0000"/>
          <w:sz w:val="20"/>
          <w:szCs w:val="20"/>
          <w:lang w:val="hy-AM"/>
        </w:rPr>
        <w:t>.</w:t>
      </w:r>
      <w:r w:rsidR="00DC1536">
        <w:rPr>
          <w:rFonts w:ascii="Sylfaen" w:hAnsi="Sylfaen"/>
          <w:color w:val="FF0000"/>
          <w:sz w:val="20"/>
          <w:szCs w:val="20"/>
          <w:lang w:val="ru-RU"/>
        </w:rPr>
        <w:t>0</w:t>
      </w:r>
      <w:r w:rsidRPr="00DC1536">
        <w:rPr>
          <w:rFonts w:ascii="Sylfaen" w:hAnsi="Sylfaen"/>
          <w:color w:val="FF0000"/>
          <w:sz w:val="20"/>
          <w:szCs w:val="20"/>
          <w:lang w:val="ru-RU"/>
        </w:rPr>
        <w:t>2</w:t>
      </w:r>
      <w:r w:rsidRPr="00DC1536">
        <w:rPr>
          <w:rFonts w:ascii="Sylfaen" w:hAnsi="Sylfaen"/>
          <w:color w:val="FF0000"/>
          <w:sz w:val="20"/>
          <w:szCs w:val="20"/>
          <w:lang w:val="hy-AM"/>
        </w:rPr>
        <w:t>.20</w:t>
      </w:r>
      <w:r w:rsidR="00DC1536">
        <w:rPr>
          <w:rFonts w:ascii="Sylfaen" w:hAnsi="Sylfaen"/>
          <w:color w:val="FF0000"/>
          <w:sz w:val="20"/>
          <w:szCs w:val="20"/>
          <w:lang w:val="ru-RU"/>
        </w:rPr>
        <w:t>26</w:t>
      </w:r>
      <w:r w:rsidRPr="00DC1536">
        <w:rPr>
          <w:rFonts w:ascii="Sylfaen" w:hAnsi="Sylfaen"/>
          <w:color w:val="FF0000"/>
          <w:sz w:val="20"/>
          <w:szCs w:val="20"/>
          <w:lang w:val="ru-RU"/>
        </w:rPr>
        <w:t>г.</w:t>
      </w:r>
    </w:p>
    <w:p w14:paraId="2F210E67" w14:textId="77777777" w:rsidR="007D3DC4" w:rsidRPr="00E35C16" w:rsidRDefault="007D3DC4" w:rsidP="007D3DC4">
      <w:pPr>
        <w:pStyle w:val="10"/>
        <w:spacing w:line="240" w:lineRule="auto"/>
        <w:ind w:left="0" w:firstLine="284"/>
        <w:jc w:val="both"/>
        <w:rPr>
          <w:rFonts w:ascii="Sylfaen" w:hAnsi="Sylfaen"/>
          <w:sz w:val="20"/>
          <w:szCs w:val="20"/>
          <w:lang w:val="ru-RU"/>
        </w:rPr>
      </w:pPr>
      <w:r w:rsidRPr="00E35C16">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52E91C7" w14:textId="77777777" w:rsidR="007D3DC4" w:rsidRDefault="007D3DC4" w:rsidP="007D3DC4">
      <w:pPr>
        <w:pStyle w:val="10"/>
        <w:spacing w:line="240" w:lineRule="auto"/>
        <w:ind w:left="0" w:firstLine="284"/>
        <w:jc w:val="both"/>
        <w:rPr>
          <w:rFonts w:ascii="Sylfaen" w:hAnsi="Sylfaen"/>
          <w:sz w:val="20"/>
          <w:szCs w:val="20"/>
          <w:lang w:val="ru-RU"/>
        </w:rPr>
      </w:pPr>
      <w:r w:rsidRPr="00E35C16">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C7606A4" w14:textId="369B450D" w:rsidR="00FE0D63" w:rsidRPr="007D3DC4" w:rsidRDefault="00B22514" w:rsidP="007D3DC4">
      <w:pPr>
        <w:pStyle w:val="10"/>
        <w:spacing w:line="240" w:lineRule="auto"/>
        <w:ind w:left="0" w:firstLine="284"/>
        <w:jc w:val="both"/>
        <w:rPr>
          <w:rFonts w:ascii="Sylfaen" w:hAnsi="Sylfaen"/>
          <w:sz w:val="20"/>
          <w:szCs w:val="20"/>
          <w:lang w:val="ru-RU"/>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FE0D63" w:rsidRPr="00624E70">
        <w:rPr>
          <w:rFonts w:ascii="Sylfaen" w:hAnsi="Sylfaen"/>
          <w:color w:val="FF0000"/>
          <w:sz w:val="20"/>
          <w:szCs w:val="20"/>
          <w:lang w:val="ru-RU"/>
        </w:rPr>
        <w:t>главным</w:t>
      </w:r>
      <w:r w:rsidR="00FE0D63" w:rsidRPr="00F916D3">
        <w:rPr>
          <w:rFonts w:ascii="Sylfaen" w:hAnsi="Sylfaen"/>
          <w:color w:val="FF0000"/>
          <w:sz w:val="20"/>
          <w:szCs w:val="20"/>
          <w:lang w:val="ru-RU"/>
        </w:rPr>
        <w:t xml:space="preserve"> специалистом</w:t>
      </w:r>
      <w:r w:rsidR="00FE0D63">
        <w:rPr>
          <w:rFonts w:ascii="Sylfaen" w:hAnsi="Sylfaen"/>
          <w:sz w:val="20"/>
          <w:szCs w:val="20"/>
          <w:lang w:val="ru-RU"/>
        </w:rPr>
        <w:t xml:space="preserve"> 2</w:t>
      </w:r>
      <w:r w:rsidR="00FE0D63" w:rsidRPr="00CD4B76">
        <w:rPr>
          <w:rFonts w:ascii="Sylfaen" w:hAnsi="Sylfaen"/>
          <w:sz w:val="20"/>
          <w:szCs w:val="20"/>
          <w:lang w:val="ru-RU"/>
        </w:rPr>
        <w:t>-отдела Управления по оформлению закупочных документов МО РА</w:t>
      </w:r>
      <w:r w:rsidR="00FE0D63" w:rsidRPr="00CD4B76">
        <w:rPr>
          <w:rFonts w:ascii="Sylfaen" w:hAnsi="Sylfaen"/>
          <w:sz w:val="20"/>
          <w:szCs w:val="20"/>
          <w:lang w:val="hy-AM"/>
        </w:rPr>
        <w:t xml:space="preserve">, </w:t>
      </w:r>
      <w:r w:rsidR="00FE0D63" w:rsidRPr="00624E70">
        <w:rPr>
          <w:rFonts w:ascii="Sylfaen" w:hAnsi="Sylfaen"/>
          <w:color w:val="FF0000"/>
          <w:sz w:val="20"/>
          <w:szCs w:val="20"/>
          <w:lang w:val="ru-RU"/>
        </w:rPr>
        <w:t>Д</w:t>
      </w:r>
      <w:r w:rsidR="00FE0D63" w:rsidRPr="00CD4B76">
        <w:rPr>
          <w:rFonts w:ascii="Sylfaen" w:hAnsi="Sylfaen"/>
          <w:color w:val="FF0000"/>
          <w:sz w:val="20"/>
          <w:szCs w:val="20"/>
          <w:lang w:val="ru-RU"/>
        </w:rPr>
        <w:t xml:space="preserve">. </w:t>
      </w:r>
      <w:r w:rsidR="00FE0D63" w:rsidRPr="00624E70">
        <w:rPr>
          <w:rFonts w:ascii="Sylfaen" w:hAnsi="Sylfaen"/>
          <w:color w:val="FF0000"/>
          <w:sz w:val="20"/>
          <w:szCs w:val="20"/>
          <w:lang w:val="ru-RU"/>
        </w:rPr>
        <w:t>Матев</w:t>
      </w:r>
      <w:r w:rsidR="00FE0D63" w:rsidRPr="00CD4B76">
        <w:rPr>
          <w:rFonts w:ascii="Sylfaen" w:hAnsi="Sylfaen"/>
          <w:color w:val="FF0000"/>
          <w:sz w:val="20"/>
          <w:szCs w:val="20"/>
          <w:lang w:val="ru-RU"/>
        </w:rPr>
        <w:t>о</w:t>
      </w:r>
      <w:r w:rsidR="00FE0D63" w:rsidRPr="00624E70">
        <w:rPr>
          <w:rFonts w:ascii="Sylfaen" w:hAnsi="Sylfaen"/>
          <w:color w:val="FF0000"/>
          <w:sz w:val="20"/>
          <w:szCs w:val="20"/>
          <w:lang w:val="ru-RU"/>
        </w:rPr>
        <w:t>с</w:t>
      </w:r>
      <w:r w:rsidR="00FE0D63" w:rsidRPr="00CD4B76">
        <w:rPr>
          <w:rFonts w:ascii="Sylfaen" w:hAnsi="Sylfaen"/>
          <w:color w:val="FF0000"/>
          <w:sz w:val="20"/>
          <w:szCs w:val="20"/>
          <w:lang w:val="ru-RU"/>
        </w:rPr>
        <w:t>яном</w:t>
      </w:r>
      <w:r w:rsidR="00FE0D63" w:rsidRPr="00CD4B76">
        <w:rPr>
          <w:rFonts w:ascii="Sylfaen" w:hAnsi="Sylfaen"/>
          <w:sz w:val="20"/>
          <w:szCs w:val="20"/>
          <w:lang w:val="ru-RU"/>
        </w:rPr>
        <w:t>.</w:t>
      </w:r>
    </w:p>
    <w:p w14:paraId="7C461DD0" w14:textId="07E5F85F" w:rsidR="001F0CC1" w:rsidRPr="00DB3B5A" w:rsidRDefault="001F0CC1" w:rsidP="00FE0D63">
      <w:pPr>
        <w:pStyle w:val="10"/>
        <w:spacing w:after="0" w:line="240" w:lineRule="auto"/>
        <w:ind w:left="0" w:firstLine="284"/>
        <w:jc w:val="both"/>
        <w:rPr>
          <w:rFonts w:ascii="Sylfaen"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72A0B8B" w14:textId="77777777" w:rsidR="00B22514" w:rsidRPr="007A4208" w:rsidRDefault="00B22514" w:rsidP="00B22514">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0309A579" w14:textId="77777777" w:rsidR="00B22514" w:rsidRPr="00205FCA" w:rsidRDefault="00B22514" w:rsidP="00B22514">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241DBB7F" w14:textId="77777777" w:rsidR="00B22514" w:rsidRPr="007A4208" w:rsidRDefault="00B22514" w:rsidP="00B22514">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Default="001F0CC1" w:rsidP="00EF3662">
      <w:pPr>
        <w:pStyle w:val="BodyText"/>
        <w:ind w:right="-7" w:firstLine="567"/>
        <w:jc w:val="right"/>
        <w:rPr>
          <w:rFonts w:ascii="GHEA Grapalat" w:hAnsi="GHEA Grapalat" w:cs="Sylfaen"/>
          <w:i/>
          <w:sz w:val="22"/>
          <w:lang w:val="af-ZA"/>
        </w:rPr>
      </w:pPr>
    </w:p>
    <w:p w14:paraId="7DB4E1AE" w14:textId="77777777" w:rsidR="007D3DC4" w:rsidRDefault="007D3DC4" w:rsidP="00EF3662">
      <w:pPr>
        <w:pStyle w:val="BodyText"/>
        <w:ind w:right="-7" w:firstLine="567"/>
        <w:jc w:val="right"/>
        <w:rPr>
          <w:rFonts w:ascii="GHEA Grapalat" w:hAnsi="GHEA Grapalat" w:cs="Sylfaen"/>
          <w:i/>
          <w:sz w:val="22"/>
          <w:lang w:val="af-ZA"/>
        </w:rPr>
      </w:pPr>
    </w:p>
    <w:p w14:paraId="1F42C7E0" w14:textId="77777777" w:rsidR="007D3DC4" w:rsidRDefault="007D3DC4" w:rsidP="00EF3662">
      <w:pPr>
        <w:pStyle w:val="BodyText"/>
        <w:ind w:right="-7" w:firstLine="567"/>
        <w:jc w:val="right"/>
        <w:rPr>
          <w:rFonts w:ascii="GHEA Grapalat" w:hAnsi="GHEA Grapalat" w:cs="Sylfaen"/>
          <w:i/>
          <w:sz w:val="22"/>
          <w:lang w:val="af-ZA"/>
        </w:rPr>
      </w:pPr>
    </w:p>
    <w:p w14:paraId="5FFA92FF" w14:textId="77777777" w:rsidR="007D3DC4" w:rsidRDefault="007D3DC4" w:rsidP="00EF3662">
      <w:pPr>
        <w:pStyle w:val="BodyText"/>
        <w:ind w:right="-7" w:firstLine="567"/>
        <w:jc w:val="right"/>
        <w:rPr>
          <w:rFonts w:ascii="GHEA Grapalat" w:hAnsi="GHEA Grapalat" w:cs="Sylfaen"/>
          <w:i/>
          <w:sz w:val="22"/>
          <w:lang w:val="af-ZA"/>
        </w:rPr>
      </w:pPr>
    </w:p>
    <w:p w14:paraId="2AE62A70" w14:textId="77777777" w:rsidR="007D3DC4" w:rsidRDefault="007D3DC4" w:rsidP="00EF3662">
      <w:pPr>
        <w:pStyle w:val="BodyText"/>
        <w:ind w:right="-7" w:firstLine="567"/>
        <w:jc w:val="right"/>
        <w:rPr>
          <w:rFonts w:ascii="GHEA Grapalat" w:hAnsi="GHEA Grapalat" w:cs="Sylfaen"/>
          <w:i/>
          <w:sz w:val="22"/>
          <w:lang w:val="af-ZA"/>
        </w:rPr>
      </w:pPr>
    </w:p>
    <w:p w14:paraId="5AF6D072" w14:textId="77777777" w:rsidR="007D3DC4" w:rsidRDefault="007D3DC4" w:rsidP="00EF3662">
      <w:pPr>
        <w:pStyle w:val="BodyText"/>
        <w:ind w:right="-7" w:firstLine="567"/>
        <w:jc w:val="right"/>
        <w:rPr>
          <w:rFonts w:ascii="GHEA Grapalat" w:hAnsi="GHEA Grapalat" w:cs="Sylfaen"/>
          <w:i/>
          <w:sz w:val="22"/>
          <w:lang w:val="af-ZA"/>
        </w:rPr>
      </w:pPr>
    </w:p>
    <w:p w14:paraId="49A78360" w14:textId="77777777" w:rsidR="007D3DC4" w:rsidRDefault="007D3DC4" w:rsidP="00EF3662">
      <w:pPr>
        <w:pStyle w:val="BodyText"/>
        <w:ind w:right="-7" w:firstLine="567"/>
        <w:jc w:val="right"/>
        <w:rPr>
          <w:rFonts w:ascii="GHEA Grapalat" w:hAnsi="GHEA Grapalat" w:cs="Sylfaen"/>
          <w:i/>
          <w:sz w:val="22"/>
          <w:lang w:val="af-ZA"/>
        </w:rPr>
      </w:pPr>
    </w:p>
    <w:p w14:paraId="690E2D6A" w14:textId="77777777" w:rsidR="004616BF" w:rsidRPr="005E1F72" w:rsidRDefault="004616BF"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427F57B6"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FE0D63">
        <w:rPr>
          <w:rFonts w:ascii="GHEA Grapalat" w:hAnsi="GHEA Grapalat" w:cs="Sylfaen"/>
          <w:b/>
          <w:color w:val="FF0000"/>
          <w:sz w:val="20"/>
          <w:szCs w:val="20"/>
        </w:rPr>
        <w:t>ԳՀ</w:t>
      </w:r>
      <w:r>
        <w:rPr>
          <w:rFonts w:ascii="GHEA Grapalat" w:hAnsi="GHEA Grapalat" w:cs="Sylfaen"/>
          <w:b/>
          <w:color w:val="FF0000"/>
          <w:sz w:val="20"/>
          <w:szCs w:val="20"/>
          <w:lang w:val="hy-AM"/>
        </w:rPr>
        <w:t>ԱՊՁԲ-</w:t>
      </w:r>
      <w:r w:rsidR="00FE0D63">
        <w:rPr>
          <w:rFonts w:ascii="GHEA Grapalat" w:hAnsi="GHEA Grapalat" w:cs="Sylfaen"/>
          <w:b/>
          <w:color w:val="FF0000"/>
          <w:sz w:val="20"/>
          <w:szCs w:val="20"/>
          <w:lang w:val="hy-AM"/>
        </w:rPr>
        <w:t>26-</w:t>
      </w:r>
      <w:r w:rsidR="00DC1536">
        <w:rPr>
          <w:rFonts w:ascii="GHEA Grapalat" w:hAnsi="GHEA Grapalat" w:cs="Sylfaen"/>
          <w:b/>
          <w:color w:val="FF0000"/>
          <w:sz w:val="20"/>
          <w:szCs w:val="20"/>
        </w:rPr>
        <w:t>19</w:t>
      </w:r>
      <w:r w:rsidR="003832F9">
        <w:rPr>
          <w:rFonts w:ascii="GHEA Grapalat" w:hAnsi="GHEA Grapalat" w:cs="Sylfaen"/>
          <w:b/>
          <w:color w:val="FF0000"/>
          <w:sz w:val="20"/>
          <w:szCs w:val="20"/>
          <w:lang w:val="hy-AM"/>
        </w:rPr>
        <w:t>/</w:t>
      </w:r>
      <w:r w:rsidR="00DC1536">
        <w:rPr>
          <w:rFonts w:ascii="GHEA Grapalat" w:hAnsi="GHEA Grapalat" w:cs="Sylfaen"/>
          <w:b/>
          <w:color w:val="FF0000"/>
          <w:sz w:val="20"/>
          <w:szCs w:val="20"/>
        </w:rPr>
        <w:t>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066EC86A" w:rsidR="001F0CC1" w:rsidRPr="00717F80" w:rsidRDefault="00FE0D63" w:rsidP="001F0CC1">
      <w:pPr>
        <w:jc w:val="right"/>
        <w:rPr>
          <w:rFonts w:ascii="GHEA Grapalat" w:hAnsi="GHEA Grapalat" w:cs="Times Armenian"/>
          <w:b/>
          <w:sz w:val="20"/>
          <w:szCs w:val="20"/>
          <w:lang w:val="af-ZA"/>
        </w:rPr>
      </w:pPr>
      <w:r>
        <w:rPr>
          <w:rFonts w:ascii="GHEA Grapalat" w:hAnsi="GHEA Grapalat" w:cs="Sylfaen"/>
          <w:b/>
          <w:color w:val="FF0000"/>
          <w:sz w:val="20"/>
          <w:szCs w:val="20"/>
        </w:rPr>
        <w:t>գնանշման հարցման</w:t>
      </w:r>
      <w:r w:rsidR="001F0CC1" w:rsidRPr="00717F80">
        <w:rPr>
          <w:rFonts w:ascii="GHEA Grapalat" w:hAnsi="GHEA Grapalat" w:cs="Sylfaen"/>
          <w:b/>
          <w:sz w:val="20"/>
          <w:szCs w:val="20"/>
          <w:lang w:val="af-ZA"/>
        </w:rPr>
        <w:t xml:space="preserve"> </w:t>
      </w:r>
      <w:r w:rsidR="001F0CC1" w:rsidRPr="00717F80">
        <w:rPr>
          <w:rFonts w:ascii="GHEA Grapalat" w:hAnsi="GHEA Grapalat" w:cs="Times Armenian"/>
          <w:b/>
          <w:sz w:val="20"/>
          <w:szCs w:val="20"/>
          <w:lang w:val="af-ZA"/>
        </w:rPr>
        <w:t xml:space="preserve">գնահատող </w:t>
      </w:r>
      <w:r w:rsidR="001F0CC1" w:rsidRPr="00717F80">
        <w:rPr>
          <w:rFonts w:ascii="GHEA Grapalat" w:hAnsi="GHEA Grapalat" w:cs="Sylfaen"/>
          <w:b/>
          <w:sz w:val="20"/>
          <w:szCs w:val="20"/>
          <w:lang w:val="hy-AM"/>
        </w:rPr>
        <w:t>հանձնաժողովի</w:t>
      </w:r>
    </w:p>
    <w:p w14:paraId="661BD858" w14:textId="11278893"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0D63">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FE0D63">
        <w:rPr>
          <w:rFonts w:ascii="GHEA Grapalat" w:hAnsi="GHEA Grapalat" w:cs="Times Armenian"/>
          <w:b/>
          <w:color w:val="FF0000"/>
          <w:sz w:val="20"/>
          <w:szCs w:val="20"/>
        </w:rPr>
        <w:t>փետրվարի</w:t>
      </w:r>
      <w:r w:rsidR="00756128">
        <w:rPr>
          <w:rFonts w:ascii="GHEA Grapalat" w:hAnsi="GHEA Grapalat" w:cs="Times Armenian"/>
          <w:b/>
          <w:color w:val="FF0000"/>
          <w:sz w:val="20"/>
          <w:szCs w:val="20"/>
          <w:lang w:val="hy-AM"/>
        </w:rPr>
        <w:t xml:space="preserve"> </w:t>
      </w:r>
      <w:r w:rsidR="00DC1536">
        <w:rPr>
          <w:rFonts w:ascii="GHEA Grapalat" w:hAnsi="GHEA Grapalat" w:cs="Times Armenian"/>
          <w:b/>
          <w:color w:val="FF0000"/>
          <w:sz w:val="20"/>
          <w:szCs w:val="20"/>
        </w:rPr>
        <w:t>17</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FE0D63">
        <w:rPr>
          <w:rFonts w:ascii="GHEA Grapalat" w:hAnsi="GHEA Grapalat" w:cs="Times Armenian"/>
          <w:b/>
          <w:color w:val="FF0000"/>
          <w:sz w:val="20"/>
          <w:szCs w:val="20"/>
          <w:lang w:val="af-ZA"/>
        </w:rPr>
        <w:t>1</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12551DD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42C11">
        <w:rPr>
          <w:rFonts w:ascii="GHEA Grapalat" w:hAnsi="GHEA Grapalat" w:cs="Times Armenian"/>
          <w:b/>
          <w:color w:val="FF0000"/>
          <w:sz w:val="22"/>
          <w:szCs w:val="22"/>
        </w:rPr>
        <w:t>ԱՊՐԱՆՔՆԵՐԻ</w:t>
      </w:r>
      <w:r w:rsidRPr="004616BF">
        <w:rPr>
          <w:rFonts w:ascii="GHEA Grapalat" w:hAnsi="GHEA Grapalat" w:cs="Sylfaen"/>
          <w:b/>
          <w:color w:val="FF0000"/>
          <w:sz w:val="22"/>
          <w:szCs w:val="22"/>
          <w:lang w:val="af-ZA"/>
        </w:rPr>
        <w:t xml:space="preserve"> </w:t>
      </w:r>
    </w:p>
    <w:p w14:paraId="29014372" w14:textId="2F9998B9"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4616BF">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085359F" w14:textId="34AF20EE" w:rsidR="001F0CC1" w:rsidRDefault="001F0CC1" w:rsidP="00DC1536">
      <w:pPr>
        <w:jc w:val="both"/>
        <w:rPr>
          <w:rFonts w:ascii="GHEA Grapalat" w:hAnsi="GHEA Grapalat" w:cs="Sylfaen"/>
          <w:i/>
          <w:sz w:val="22"/>
          <w:szCs w:val="22"/>
          <w:lang w:val="af-ZA"/>
        </w:rPr>
      </w:pP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05A22FC1"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42C11">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00FE0D63">
        <w:rPr>
          <w:rFonts w:ascii="GHEA Grapalat" w:hAnsi="GHEA Grapalat"/>
          <w:b/>
          <w:color w:val="FF0000"/>
          <w:sz w:val="22"/>
          <w:szCs w:val="22"/>
          <w:lang w:val="af-ZA"/>
        </w:rPr>
        <w:t>ԳՆԱՆՇՄԱՆ ՀԱՐՑՄԱՆ</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5126E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E0D63">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2A26FC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FE0D63">
        <w:rPr>
          <w:rFonts w:ascii="GHEA Grapalat" w:hAnsi="GHEA Grapalat" w:cs="Times Armenian"/>
          <w:color w:val="FF0000"/>
          <w:sz w:val="20"/>
          <w:lang w:val="af-ZA"/>
        </w:rPr>
        <w:t>ԳՀ</w:t>
      </w:r>
      <w:r w:rsidR="001F0CC1">
        <w:rPr>
          <w:rFonts w:ascii="GHEA Grapalat" w:hAnsi="GHEA Grapalat" w:cs="Times Armenian"/>
          <w:color w:val="FF0000"/>
          <w:sz w:val="20"/>
          <w:lang w:val="af-ZA"/>
        </w:rPr>
        <w:t>ԱՊՁԲ-</w:t>
      </w:r>
      <w:r w:rsidR="003832F9">
        <w:rPr>
          <w:rFonts w:ascii="GHEA Grapalat" w:hAnsi="GHEA Grapalat" w:cs="Times Armenian"/>
          <w:color w:val="FF0000"/>
          <w:sz w:val="20"/>
          <w:lang w:val="af-ZA"/>
        </w:rPr>
        <w:t>26-</w:t>
      </w:r>
      <w:r w:rsidR="00DC1536">
        <w:rPr>
          <w:rFonts w:ascii="GHEA Grapalat" w:hAnsi="GHEA Grapalat" w:cs="Times Armenian"/>
          <w:color w:val="FF0000"/>
          <w:sz w:val="20"/>
          <w:lang w:val="af-ZA"/>
        </w:rPr>
        <w:t>19</w:t>
      </w:r>
      <w:r w:rsidR="003832F9">
        <w:rPr>
          <w:rFonts w:ascii="GHEA Grapalat" w:hAnsi="GHEA Grapalat" w:cs="Times Armenian"/>
          <w:color w:val="FF0000"/>
          <w:sz w:val="20"/>
          <w:lang w:val="af-ZA"/>
        </w:rPr>
        <w:t>/</w:t>
      </w:r>
      <w:r w:rsidR="00DC1536">
        <w:rPr>
          <w:rFonts w:ascii="GHEA Grapalat" w:hAnsi="GHEA Grapalat" w:cs="Times Armenian"/>
          <w:color w:val="FF0000"/>
          <w:sz w:val="20"/>
          <w:lang w:val="af-ZA"/>
        </w:rPr>
        <w:t>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328E76"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2514" w:rsidRPr="006E5328">
        <w:rPr>
          <w:rFonts w:ascii="GHEA Grapalat" w:hAnsi="GHEA Grapalat"/>
          <w:b/>
          <w:color w:val="FF0000"/>
        </w:rPr>
        <w:t>david</w:t>
      </w:r>
      <w:r w:rsidR="00B22514">
        <w:rPr>
          <w:rFonts w:ascii="GHEA Grapalat" w:hAnsi="GHEA Grapalat"/>
          <w:b/>
          <w:color w:val="FF0000"/>
        </w:rPr>
        <w:t>.matevosyan@mil.am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3B67352F"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FE0D63">
        <w:rPr>
          <w:rFonts w:ascii="GHEA Grapalat" w:hAnsi="GHEA Grapalat"/>
          <w:i w:val="0"/>
          <w:color w:val="FF0000"/>
        </w:rPr>
        <w:t>ապրանքների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DC1536">
        <w:rPr>
          <w:rFonts w:ascii="GHEA Grapalat" w:hAnsi="GHEA Grapalat"/>
          <w:i w:val="0"/>
          <w:lang w:val="af-ZA"/>
        </w:rPr>
        <w:t>40</w:t>
      </w:r>
      <w:r w:rsidR="001F0CC1">
        <w:rPr>
          <w:rFonts w:ascii="GHEA Grapalat" w:hAnsi="GHEA Grapalat"/>
          <w:i w:val="0"/>
          <w:color w:val="FF0000"/>
          <w:lang w:val="af-ZA"/>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DC1536" w:rsidRPr="001F0CC1" w14:paraId="7C19AAB5" w14:textId="77777777" w:rsidTr="00D26426">
        <w:trPr>
          <w:trHeight w:val="20"/>
          <w:jc w:val="center"/>
        </w:trPr>
        <w:tc>
          <w:tcPr>
            <w:tcW w:w="1075" w:type="dxa"/>
            <w:vAlign w:val="center"/>
          </w:tcPr>
          <w:p w14:paraId="28377B67" w14:textId="4F7A745D" w:rsidR="00DC1536" w:rsidRPr="00D26426" w:rsidRDefault="00DC1536" w:rsidP="00DC1536">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0C173246" w:rsidR="00DC1536" w:rsidRPr="00617C1C" w:rsidRDefault="00EA5090"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165 900</w:t>
            </w:r>
          </w:p>
        </w:tc>
        <w:tc>
          <w:tcPr>
            <w:tcW w:w="7295" w:type="dxa"/>
            <w:vAlign w:val="center"/>
          </w:tcPr>
          <w:p w14:paraId="71AC5A86" w14:textId="5DC10E33"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ներկեր տպագրական մեքենաների համար</w:t>
            </w:r>
            <w:r>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Ներկ՝ օֆսեթ տպագրական մեքենայի, սև</w:t>
            </w:r>
            <w:r>
              <w:rPr>
                <w:rFonts w:ascii="GHEA Grapalat" w:hAnsi="GHEA Grapalat" w:cs="Calibri"/>
                <w:color w:val="000000"/>
                <w:sz w:val="16"/>
                <w:szCs w:val="16"/>
                <w:lang w:val="en-US"/>
              </w:rPr>
              <w:t>/</w:t>
            </w:r>
          </w:p>
        </w:tc>
      </w:tr>
      <w:tr w:rsidR="00DC1536" w:rsidRPr="001F0CC1" w14:paraId="02FDE26E" w14:textId="77777777" w:rsidTr="005E30E9">
        <w:trPr>
          <w:trHeight w:val="20"/>
          <w:jc w:val="center"/>
        </w:trPr>
        <w:tc>
          <w:tcPr>
            <w:tcW w:w="1075" w:type="dxa"/>
            <w:vAlign w:val="center"/>
          </w:tcPr>
          <w:p w14:paraId="7FB6CE79" w14:textId="77777777" w:rsidR="00DC1536" w:rsidRPr="00D26426" w:rsidRDefault="00DC1536" w:rsidP="00DC1536">
            <w:pPr>
              <w:pStyle w:val="BodyTextIndent2"/>
              <w:spacing w:line="240" w:lineRule="auto"/>
              <w:ind w:firstLine="0"/>
              <w:jc w:val="center"/>
              <w:rPr>
                <w:rFonts w:ascii="GHEA Grapalat" w:hAnsi="GHEA Grapalat"/>
                <w:b/>
              </w:rPr>
            </w:pPr>
            <w:r w:rsidRPr="00D26426">
              <w:rPr>
                <w:rFonts w:ascii="GHEA Grapalat" w:hAnsi="GHEA Grapalat"/>
                <w:b/>
              </w:rPr>
              <w:t>2</w:t>
            </w:r>
          </w:p>
        </w:tc>
        <w:tc>
          <w:tcPr>
            <w:tcW w:w="1980" w:type="dxa"/>
            <w:vAlign w:val="center"/>
          </w:tcPr>
          <w:p w14:paraId="231BE761" w14:textId="13F8E286" w:rsidR="00DC1536" w:rsidRPr="00617C1C" w:rsidRDefault="00EA5090"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118 500</w:t>
            </w:r>
          </w:p>
        </w:tc>
        <w:tc>
          <w:tcPr>
            <w:tcW w:w="7295" w:type="dxa"/>
            <w:vAlign w:val="center"/>
          </w:tcPr>
          <w:p w14:paraId="00882B9D" w14:textId="5C8B0EBB" w:rsidR="00DC1536" w:rsidRPr="005E30E9" w:rsidRDefault="00DC1536" w:rsidP="00927F10">
            <w:pPr>
              <w:rPr>
                <w:rFonts w:ascii="GHEA Grapalat" w:hAnsi="GHEA Grapalat" w:cs="Arial"/>
                <w:sz w:val="20"/>
                <w:szCs w:val="20"/>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կապույտ</w:t>
            </w:r>
            <w:r>
              <w:rPr>
                <w:rFonts w:ascii="GHEA Grapalat" w:hAnsi="GHEA Grapalat" w:cs="Calibri"/>
                <w:color w:val="000000"/>
                <w:sz w:val="16"/>
                <w:szCs w:val="16"/>
              </w:rPr>
              <w:t>/</w:t>
            </w:r>
          </w:p>
        </w:tc>
      </w:tr>
      <w:tr w:rsidR="00DC1536" w:rsidRPr="001F0CC1" w14:paraId="1E822A6A" w14:textId="77777777" w:rsidTr="005E30E9">
        <w:trPr>
          <w:trHeight w:val="20"/>
          <w:jc w:val="center"/>
        </w:trPr>
        <w:tc>
          <w:tcPr>
            <w:tcW w:w="1075" w:type="dxa"/>
            <w:vAlign w:val="center"/>
          </w:tcPr>
          <w:p w14:paraId="60E458DF" w14:textId="18431B90" w:rsidR="00DC1536" w:rsidRPr="00D26426" w:rsidRDefault="00DC1536" w:rsidP="00DC1536">
            <w:pPr>
              <w:pStyle w:val="BodyTextIndent2"/>
              <w:spacing w:line="240" w:lineRule="auto"/>
              <w:ind w:firstLine="0"/>
              <w:jc w:val="center"/>
              <w:rPr>
                <w:rFonts w:ascii="GHEA Grapalat" w:hAnsi="GHEA Grapalat"/>
                <w:b/>
              </w:rPr>
            </w:pPr>
            <w:r w:rsidRPr="00D26426">
              <w:rPr>
                <w:rFonts w:ascii="GHEA Grapalat" w:hAnsi="GHEA Grapalat"/>
                <w:b/>
              </w:rPr>
              <w:t>3</w:t>
            </w:r>
          </w:p>
        </w:tc>
        <w:tc>
          <w:tcPr>
            <w:tcW w:w="1980" w:type="dxa"/>
            <w:vAlign w:val="center"/>
          </w:tcPr>
          <w:p w14:paraId="33325038" w14:textId="434BF42E" w:rsidR="00DC1536" w:rsidRPr="00617C1C" w:rsidRDefault="00EA5090"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165 900</w:t>
            </w:r>
          </w:p>
        </w:tc>
        <w:tc>
          <w:tcPr>
            <w:tcW w:w="7295" w:type="dxa"/>
            <w:vAlign w:val="center"/>
          </w:tcPr>
          <w:p w14:paraId="2C3C4079" w14:textId="2C440FAB" w:rsidR="00DC1536" w:rsidRPr="005E30E9" w:rsidRDefault="00DC1536" w:rsidP="00927F10">
            <w:pPr>
              <w:pStyle w:val="BodyTextIndent2"/>
              <w:spacing w:line="240" w:lineRule="auto"/>
              <w:ind w:firstLine="0"/>
              <w:jc w:val="left"/>
              <w:rPr>
                <w:rFonts w:ascii="GHEA Grapalat" w:hAnsi="GHEA Grapalat"/>
                <w:color w:val="FF0000"/>
              </w:rPr>
            </w:pPr>
            <w:r w:rsidRPr="00FA5AD8">
              <w:rPr>
                <w:rFonts w:ascii="GHEA Grapalat" w:hAnsi="GHEA Grapalat" w:cs="Calibri"/>
                <w:color w:val="000000"/>
                <w:sz w:val="16"/>
                <w:szCs w:val="16"/>
                <w:lang w:val="en-US"/>
              </w:rPr>
              <w:t xml:space="preserve">  ներկեր տպագրական մեքենաների համար</w:t>
            </w:r>
            <w:r>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Ներկ՝ օֆսեթ տպագրական մեքենայի, կարմիր</w:t>
            </w:r>
            <w:r>
              <w:rPr>
                <w:rFonts w:ascii="GHEA Grapalat" w:hAnsi="GHEA Grapalat" w:cs="Calibri"/>
                <w:color w:val="000000"/>
                <w:sz w:val="16"/>
                <w:szCs w:val="16"/>
                <w:lang w:val="en-US"/>
              </w:rPr>
              <w:t>/</w:t>
            </w:r>
          </w:p>
        </w:tc>
      </w:tr>
      <w:tr w:rsidR="00DC1536" w:rsidRPr="001F0CC1" w14:paraId="47066C6D" w14:textId="77777777" w:rsidTr="005E30E9">
        <w:trPr>
          <w:trHeight w:val="20"/>
          <w:jc w:val="center"/>
        </w:trPr>
        <w:tc>
          <w:tcPr>
            <w:tcW w:w="1075" w:type="dxa"/>
            <w:vAlign w:val="center"/>
          </w:tcPr>
          <w:p w14:paraId="711B94B8" w14:textId="6185325C" w:rsidR="00DC1536" w:rsidRPr="00D26426" w:rsidRDefault="00DC1536" w:rsidP="00DC1536">
            <w:pPr>
              <w:pStyle w:val="BodyTextIndent2"/>
              <w:spacing w:line="240" w:lineRule="auto"/>
              <w:ind w:firstLine="0"/>
              <w:jc w:val="center"/>
              <w:rPr>
                <w:rFonts w:ascii="GHEA Grapalat" w:hAnsi="GHEA Grapalat"/>
                <w:b/>
              </w:rPr>
            </w:pPr>
            <w:r w:rsidRPr="00D26426">
              <w:rPr>
                <w:rFonts w:ascii="GHEA Grapalat" w:hAnsi="GHEA Grapalat"/>
                <w:b/>
              </w:rPr>
              <w:t>4</w:t>
            </w:r>
          </w:p>
        </w:tc>
        <w:tc>
          <w:tcPr>
            <w:tcW w:w="1980" w:type="dxa"/>
            <w:vAlign w:val="center"/>
          </w:tcPr>
          <w:p w14:paraId="4A254058" w14:textId="0479DEFF" w:rsidR="00DC1536" w:rsidRPr="00617C1C" w:rsidRDefault="00EA5090"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189 900</w:t>
            </w:r>
          </w:p>
        </w:tc>
        <w:tc>
          <w:tcPr>
            <w:tcW w:w="7295" w:type="dxa"/>
            <w:vAlign w:val="center"/>
          </w:tcPr>
          <w:p w14:paraId="12224038" w14:textId="35D81910" w:rsidR="00DC1536" w:rsidRPr="005E30E9" w:rsidRDefault="00DC1536" w:rsidP="00927F10">
            <w:pPr>
              <w:pStyle w:val="BodyTextIndent2"/>
              <w:spacing w:line="240" w:lineRule="auto"/>
              <w:ind w:firstLine="0"/>
              <w:jc w:val="left"/>
              <w:rPr>
                <w:rFonts w:ascii="GHEA Grapalat" w:hAnsi="GHEA Grapalat"/>
                <w:color w:val="FF0000"/>
              </w:rPr>
            </w:pPr>
            <w:r w:rsidRPr="00FA5AD8">
              <w:rPr>
                <w:rFonts w:ascii="GHEA Grapalat" w:hAnsi="GHEA Grapalat" w:cs="Calibri"/>
                <w:color w:val="000000"/>
                <w:sz w:val="16"/>
                <w:szCs w:val="16"/>
                <w:lang w:val="en-US"/>
              </w:rPr>
              <w:t xml:space="preserve">  ներկեր տպագրական մեքենաների համար</w:t>
            </w:r>
            <w:r>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Ներկ՝ օֆսեթ տպագրական մեքենայի, դեղին</w:t>
            </w:r>
            <w:r>
              <w:rPr>
                <w:rFonts w:ascii="GHEA Grapalat" w:hAnsi="GHEA Grapalat" w:cs="Calibri"/>
                <w:color w:val="000000"/>
                <w:sz w:val="16"/>
                <w:szCs w:val="16"/>
                <w:lang w:val="en-US"/>
              </w:rPr>
              <w:t>/</w:t>
            </w:r>
          </w:p>
        </w:tc>
      </w:tr>
      <w:tr w:rsidR="00DC1536" w:rsidRPr="001F0CC1" w14:paraId="2BF2C545" w14:textId="77777777" w:rsidTr="005E30E9">
        <w:trPr>
          <w:trHeight w:val="20"/>
          <w:jc w:val="center"/>
        </w:trPr>
        <w:tc>
          <w:tcPr>
            <w:tcW w:w="1075" w:type="dxa"/>
            <w:vAlign w:val="center"/>
          </w:tcPr>
          <w:p w14:paraId="5BDED99E" w14:textId="4DE9E576" w:rsidR="00DC1536" w:rsidRPr="00D26426" w:rsidRDefault="00DC1536" w:rsidP="00DC1536">
            <w:pPr>
              <w:pStyle w:val="BodyTextIndent2"/>
              <w:spacing w:line="240" w:lineRule="auto"/>
              <w:ind w:firstLine="0"/>
              <w:jc w:val="center"/>
              <w:rPr>
                <w:rFonts w:ascii="GHEA Grapalat" w:hAnsi="GHEA Grapalat"/>
                <w:b/>
              </w:rPr>
            </w:pPr>
            <w:r w:rsidRPr="00D26426">
              <w:rPr>
                <w:rFonts w:ascii="GHEA Grapalat" w:hAnsi="GHEA Grapalat"/>
                <w:b/>
              </w:rPr>
              <w:t>5</w:t>
            </w:r>
          </w:p>
        </w:tc>
        <w:tc>
          <w:tcPr>
            <w:tcW w:w="1980" w:type="dxa"/>
            <w:vAlign w:val="center"/>
          </w:tcPr>
          <w:p w14:paraId="0F4F59D8" w14:textId="1843DBBE"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2 256 000</w:t>
            </w:r>
          </w:p>
        </w:tc>
        <w:tc>
          <w:tcPr>
            <w:tcW w:w="7295" w:type="dxa"/>
            <w:vAlign w:val="center"/>
          </w:tcPr>
          <w:p w14:paraId="723665F8" w14:textId="4E2C5089" w:rsidR="00DC1536" w:rsidRPr="005E30E9" w:rsidRDefault="00DC1536" w:rsidP="00927F10">
            <w:pPr>
              <w:rPr>
                <w:rFonts w:ascii="GHEA Grapalat" w:hAnsi="GHEA Grapalat" w:cs="Arial"/>
                <w:sz w:val="20"/>
                <w:szCs w:val="20"/>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ռուլոնով</w:t>
            </w:r>
            <w:r>
              <w:rPr>
                <w:rFonts w:ascii="GHEA Grapalat" w:hAnsi="GHEA Grapalat" w:cs="Calibri"/>
                <w:color w:val="000000"/>
                <w:sz w:val="16"/>
                <w:szCs w:val="16"/>
              </w:rPr>
              <w:t>/</w:t>
            </w:r>
          </w:p>
        </w:tc>
      </w:tr>
      <w:tr w:rsidR="00DC1536" w:rsidRPr="001F0CC1" w14:paraId="705EF4AA" w14:textId="77777777" w:rsidTr="005E30E9">
        <w:trPr>
          <w:trHeight w:val="20"/>
          <w:jc w:val="center"/>
        </w:trPr>
        <w:tc>
          <w:tcPr>
            <w:tcW w:w="1075" w:type="dxa"/>
            <w:vAlign w:val="center"/>
          </w:tcPr>
          <w:p w14:paraId="111C9AF7" w14:textId="05DD02B1" w:rsidR="00DC1536" w:rsidRPr="00D26426" w:rsidRDefault="00DC1536" w:rsidP="00DC1536">
            <w:pPr>
              <w:pStyle w:val="BodyTextIndent2"/>
              <w:spacing w:line="240" w:lineRule="auto"/>
              <w:ind w:firstLine="0"/>
              <w:jc w:val="center"/>
              <w:rPr>
                <w:rFonts w:ascii="GHEA Grapalat" w:hAnsi="GHEA Grapalat"/>
                <w:b/>
              </w:rPr>
            </w:pPr>
            <w:r w:rsidRPr="00D26426">
              <w:rPr>
                <w:rFonts w:ascii="GHEA Grapalat" w:hAnsi="GHEA Grapalat"/>
                <w:b/>
              </w:rPr>
              <w:t>6</w:t>
            </w:r>
          </w:p>
        </w:tc>
        <w:tc>
          <w:tcPr>
            <w:tcW w:w="1980" w:type="dxa"/>
            <w:vAlign w:val="center"/>
          </w:tcPr>
          <w:p w14:paraId="1171B56C" w14:textId="2EDB1CBB"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13 176 000</w:t>
            </w:r>
            <w:r w:rsidR="00DC1536" w:rsidRPr="00617C1C">
              <w:rPr>
                <w:rFonts w:ascii="GHEA Grapalat" w:hAnsi="GHEA Grapalat" w:cs="Calibri"/>
                <w:color w:val="000000" w:themeColor="text1"/>
                <w:lang w:val="en-US"/>
              </w:rPr>
              <w:t xml:space="preserve"> </w:t>
            </w:r>
          </w:p>
        </w:tc>
        <w:tc>
          <w:tcPr>
            <w:tcW w:w="7295" w:type="dxa"/>
            <w:vAlign w:val="center"/>
          </w:tcPr>
          <w:p w14:paraId="5249B2D8" w14:textId="4EA06341" w:rsidR="00DC1536" w:rsidRPr="005E30E9" w:rsidRDefault="00DC1536" w:rsidP="00927F10">
            <w:pPr>
              <w:pStyle w:val="BodyTextIndent2"/>
              <w:spacing w:line="240" w:lineRule="auto"/>
              <w:ind w:firstLine="0"/>
              <w:jc w:val="left"/>
              <w:rPr>
                <w:rFonts w:ascii="GHEA Grapalat" w:hAnsi="GHEA Grapalat"/>
                <w:color w:val="FF0000"/>
              </w:rPr>
            </w:pPr>
            <w:r w:rsidRPr="00FA5AD8">
              <w:rPr>
                <w:rFonts w:ascii="GHEA Grapalat" w:hAnsi="GHEA Grapalat" w:cs="Calibri"/>
                <w:color w:val="000000"/>
                <w:sz w:val="16"/>
                <w:szCs w:val="16"/>
                <w:lang w:val="en-US"/>
              </w:rPr>
              <w:t xml:space="preserve"> թուղթ` քարտեզագրական</w:t>
            </w:r>
            <w:r>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Թուղթ՝ քարտեզագրական, թերթային</w:t>
            </w:r>
            <w:r>
              <w:rPr>
                <w:rFonts w:ascii="GHEA Grapalat" w:hAnsi="GHEA Grapalat" w:cs="Calibri"/>
                <w:color w:val="000000"/>
                <w:sz w:val="16"/>
                <w:szCs w:val="16"/>
                <w:lang w:val="en-US"/>
              </w:rPr>
              <w:t>/</w:t>
            </w:r>
          </w:p>
        </w:tc>
      </w:tr>
      <w:tr w:rsidR="00DC1536" w:rsidRPr="001F0CC1" w14:paraId="58227180" w14:textId="77777777" w:rsidTr="005E30E9">
        <w:trPr>
          <w:trHeight w:val="20"/>
          <w:jc w:val="center"/>
        </w:trPr>
        <w:tc>
          <w:tcPr>
            <w:tcW w:w="1075" w:type="dxa"/>
            <w:vAlign w:val="center"/>
          </w:tcPr>
          <w:p w14:paraId="22F8468F" w14:textId="5B164E58"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7</w:t>
            </w:r>
          </w:p>
        </w:tc>
        <w:tc>
          <w:tcPr>
            <w:tcW w:w="1980" w:type="dxa"/>
            <w:vAlign w:val="center"/>
          </w:tcPr>
          <w:p w14:paraId="29B7A8C1" w14:textId="05DA8FE0" w:rsidR="00DC1536" w:rsidRPr="00617C1C" w:rsidRDefault="00DC1536"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1</w:t>
            </w:r>
            <w:r w:rsidR="00004E23" w:rsidRPr="00617C1C">
              <w:rPr>
                <w:rFonts w:ascii="GHEA Grapalat" w:hAnsi="GHEA Grapalat" w:cs="Calibri"/>
                <w:color w:val="000000" w:themeColor="text1"/>
                <w:lang w:val="en-US"/>
              </w:rPr>
              <w:t xml:space="preserve"> 285 </w:t>
            </w:r>
            <w:r w:rsidRPr="00617C1C">
              <w:rPr>
                <w:rFonts w:ascii="GHEA Grapalat" w:hAnsi="GHEA Grapalat" w:cs="Calibri"/>
                <w:color w:val="000000" w:themeColor="text1"/>
                <w:lang w:val="en-US"/>
              </w:rPr>
              <w:t>2</w:t>
            </w:r>
            <w:r w:rsidR="00004E23" w:rsidRPr="00617C1C">
              <w:rPr>
                <w:rFonts w:ascii="GHEA Grapalat" w:hAnsi="GHEA Grapalat" w:cs="Calibri"/>
                <w:color w:val="000000" w:themeColor="text1"/>
                <w:lang w:val="en-US"/>
              </w:rPr>
              <w:t>00</w:t>
            </w:r>
            <w:r w:rsidRPr="00617C1C">
              <w:rPr>
                <w:rFonts w:ascii="GHEA Grapalat" w:hAnsi="GHEA Grapalat" w:cs="Calibri"/>
                <w:color w:val="000000" w:themeColor="text1"/>
                <w:lang w:val="en-US"/>
              </w:rPr>
              <w:t xml:space="preserve"> </w:t>
            </w:r>
          </w:p>
        </w:tc>
        <w:tc>
          <w:tcPr>
            <w:tcW w:w="7295" w:type="dxa"/>
            <w:vAlign w:val="center"/>
          </w:tcPr>
          <w:p w14:paraId="05D1AE90" w14:textId="4E1A8F7F" w:rsidR="00DC1536" w:rsidRPr="005E30E9" w:rsidRDefault="00DC1536" w:rsidP="00927F10">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lang w:val="en-US"/>
              </w:rPr>
              <w:t xml:space="preserve"> թուղթ` պլոտեր սարքի</w:t>
            </w:r>
            <w:r>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Թուղթ՝ պլոտեր սարքի, նեղ</w:t>
            </w:r>
            <w:r>
              <w:rPr>
                <w:rFonts w:ascii="GHEA Grapalat" w:hAnsi="GHEA Grapalat" w:cs="Calibri"/>
                <w:color w:val="000000"/>
                <w:sz w:val="16"/>
                <w:szCs w:val="16"/>
                <w:lang w:val="en-US"/>
              </w:rPr>
              <w:t>/</w:t>
            </w:r>
          </w:p>
        </w:tc>
      </w:tr>
      <w:tr w:rsidR="00DC1536" w:rsidRPr="001F0CC1" w14:paraId="444F4E19" w14:textId="77777777" w:rsidTr="005E30E9">
        <w:trPr>
          <w:trHeight w:val="20"/>
          <w:jc w:val="center"/>
        </w:trPr>
        <w:tc>
          <w:tcPr>
            <w:tcW w:w="1075" w:type="dxa"/>
            <w:vAlign w:val="center"/>
          </w:tcPr>
          <w:p w14:paraId="3C691544" w14:textId="01C8601D"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8</w:t>
            </w:r>
          </w:p>
        </w:tc>
        <w:tc>
          <w:tcPr>
            <w:tcW w:w="1980" w:type="dxa"/>
            <w:vAlign w:val="center"/>
          </w:tcPr>
          <w:p w14:paraId="26619C69" w14:textId="2923E5E4"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lang w:val="en-US"/>
              </w:rPr>
              <w:t>810 000</w:t>
            </w:r>
          </w:p>
        </w:tc>
        <w:tc>
          <w:tcPr>
            <w:tcW w:w="7295" w:type="dxa"/>
            <w:vAlign w:val="center"/>
          </w:tcPr>
          <w:p w14:paraId="09BA1F4C" w14:textId="407D3674" w:rsidR="00DC1536" w:rsidRPr="005E30E9" w:rsidRDefault="00DC1536" w:rsidP="00927F10">
            <w:pPr>
              <w:rPr>
                <w:rFonts w:ascii="GHEA Grapalat" w:hAnsi="GHEA Grapalat" w:cs="Arial"/>
                <w:sz w:val="20"/>
                <w:szCs w:val="20"/>
              </w:rPr>
            </w:pPr>
            <w:r w:rsidRPr="00FA5AD8">
              <w:rPr>
                <w:rFonts w:ascii="GHEA Grapalat" w:hAnsi="GHEA Grapalat" w:cs="Calibri"/>
                <w:color w:val="000000"/>
                <w:sz w:val="16"/>
                <w:szCs w:val="16"/>
              </w:rPr>
              <w:t xml:space="preserve">  լուսանկարչական թիթեղիկներ կամ ժապավեններ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թիթեղներ</w:t>
            </w:r>
            <w:r>
              <w:rPr>
                <w:rFonts w:ascii="GHEA Grapalat" w:hAnsi="GHEA Grapalat" w:cs="Calibri"/>
                <w:color w:val="000000"/>
                <w:sz w:val="16"/>
                <w:szCs w:val="16"/>
              </w:rPr>
              <w:t>/</w:t>
            </w:r>
          </w:p>
        </w:tc>
      </w:tr>
      <w:tr w:rsidR="00DC1536" w:rsidRPr="001F0CC1" w14:paraId="0B95199F" w14:textId="77777777" w:rsidTr="005E30E9">
        <w:trPr>
          <w:trHeight w:val="20"/>
          <w:jc w:val="center"/>
        </w:trPr>
        <w:tc>
          <w:tcPr>
            <w:tcW w:w="1075" w:type="dxa"/>
            <w:vAlign w:val="center"/>
          </w:tcPr>
          <w:p w14:paraId="3173E45B" w14:textId="7F1BD95A"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9</w:t>
            </w:r>
          </w:p>
        </w:tc>
        <w:tc>
          <w:tcPr>
            <w:tcW w:w="1980" w:type="dxa"/>
            <w:vAlign w:val="center"/>
          </w:tcPr>
          <w:p w14:paraId="460C57A4" w14:textId="12E64DE4"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rPr>
              <w:t>80 00</w:t>
            </w:r>
            <w:r w:rsidR="00124F7B">
              <w:rPr>
                <w:rFonts w:ascii="GHEA Grapalat" w:hAnsi="GHEA Grapalat" w:cs="Calibri"/>
                <w:color w:val="000000" w:themeColor="text1"/>
              </w:rPr>
              <w:t>0</w:t>
            </w:r>
          </w:p>
        </w:tc>
        <w:tc>
          <w:tcPr>
            <w:tcW w:w="7295" w:type="dxa"/>
            <w:vAlign w:val="center"/>
          </w:tcPr>
          <w:p w14:paraId="628B0D96" w14:textId="5C5B81F9" w:rsidR="00DC1536" w:rsidRPr="005E30E9" w:rsidRDefault="00DC1536" w:rsidP="00DC1536">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lang w:val="en-US"/>
              </w:rPr>
              <w:t xml:space="preserve">  կազմարարական զսպանակներ</w:t>
            </w:r>
            <w:r>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Կազմարարական զսպանակներ, պլաստիկից</w:t>
            </w:r>
            <w:r>
              <w:rPr>
                <w:rFonts w:ascii="GHEA Grapalat" w:hAnsi="GHEA Grapalat" w:cs="Calibri"/>
                <w:color w:val="000000"/>
                <w:sz w:val="16"/>
                <w:szCs w:val="16"/>
                <w:lang w:val="en-US"/>
              </w:rPr>
              <w:t>/</w:t>
            </w:r>
          </w:p>
        </w:tc>
      </w:tr>
      <w:tr w:rsidR="00DC1536" w:rsidRPr="001F0CC1" w14:paraId="198E3C7B" w14:textId="77777777" w:rsidTr="005E30E9">
        <w:trPr>
          <w:trHeight w:val="20"/>
          <w:jc w:val="center"/>
        </w:trPr>
        <w:tc>
          <w:tcPr>
            <w:tcW w:w="1075" w:type="dxa"/>
            <w:vAlign w:val="center"/>
          </w:tcPr>
          <w:p w14:paraId="7204B257" w14:textId="6A6E40F7"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10</w:t>
            </w:r>
          </w:p>
        </w:tc>
        <w:tc>
          <w:tcPr>
            <w:tcW w:w="1980" w:type="dxa"/>
            <w:vAlign w:val="center"/>
          </w:tcPr>
          <w:p w14:paraId="393A9BAE" w14:textId="2846E89E"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rPr>
              <w:t>72 00</w:t>
            </w:r>
            <w:r w:rsidR="00124F7B">
              <w:rPr>
                <w:rFonts w:ascii="GHEA Grapalat" w:hAnsi="GHEA Grapalat" w:cs="Calibri"/>
                <w:color w:val="000000" w:themeColor="text1"/>
              </w:rPr>
              <w:t>0</w:t>
            </w:r>
          </w:p>
        </w:tc>
        <w:tc>
          <w:tcPr>
            <w:tcW w:w="7295" w:type="dxa"/>
            <w:vAlign w:val="center"/>
          </w:tcPr>
          <w:p w14:paraId="18734797" w14:textId="551B8A81" w:rsidR="00DC1536" w:rsidRPr="005E30E9" w:rsidRDefault="00DC1536" w:rsidP="00DC1536">
            <w:pPr>
              <w:rPr>
                <w:rFonts w:ascii="GHEA Grapalat" w:hAnsi="GHEA Grapalat" w:cs="Arial"/>
                <w:sz w:val="20"/>
                <w:szCs w:val="20"/>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Ակտիվալ լուծույթ, տպագրական մեքենայի</w:t>
            </w:r>
            <w:r>
              <w:rPr>
                <w:rFonts w:ascii="GHEA Grapalat" w:hAnsi="GHEA Grapalat" w:cs="Calibri"/>
                <w:color w:val="000000"/>
                <w:sz w:val="16"/>
                <w:szCs w:val="16"/>
              </w:rPr>
              <w:t>/</w:t>
            </w:r>
          </w:p>
        </w:tc>
      </w:tr>
      <w:tr w:rsidR="00DC1536" w:rsidRPr="001F0CC1" w14:paraId="4B7E643F" w14:textId="77777777" w:rsidTr="005E30E9">
        <w:trPr>
          <w:trHeight w:val="20"/>
          <w:jc w:val="center"/>
        </w:trPr>
        <w:tc>
          <w:tcPr>
            <w:tcW w:w="1075" w:type="dxa"/>
            <w:vAlign w:val="center"/>
          </w:tcPr>
          <w:p w14:paraId="00B2FF3F" w14:textId="22BF2A76"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11</w:t>
            </w:r>
          </w:p>
        </w:tc>
        <w:tc>
          <w:tcPr>
            <w:tcW w:w="1980" w:type="dxa"/>
            <w:vAlign w:val="center"/>
          </w:tcPr>
          <w:p w14:paraId="6DF6CF14" w14:textId="4356B623"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rPr>
              <w:t>48 00</w:t>
            </w:r>
            <w:r w:rsidR="00124F7B">
              <w:rPr>
                <w:rFonts w:ascii="GHEA Grapalat" w:hAnsi="GHEA Grapalat" w:cs="Calibri"/>
                <w:color w:val="000000" w:themeColor="text1"/>
              </w:rPr>
              <w:t>0</w:t>
            </w:r>
          </w:p>
        </w:tc>
        <w:tc>
          <w:tcPr>
            <w:tcW w:w="7295" w:type="dxa"/>
            <w:vAlign w:val="center"/>
          </w:tcPr>
          <w:p w14:paraId="30731F24" w14:textId="43702749" w:rsidR="00DC1536" w:rsidRPr="005E30E9" w:rsidRDefault="00DC1536" w:rsidP="00927F10">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lang w:val="en-US"/>
              </w:rPr>
              <w:t xml:space="preserve"> տպագրական սարքերի մաքրման նյութեր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Խոնավացնող լուծույթ, տպագրական մեքենայի</w:t>
            </w:r>
            <w:r>
              <w:rPr>
                <w:rFonts w:ascii="GHEA Grapalat" w:hAnsi="GHEA Grapalat" w:cs="Calibri"/>
                <w:color w:val="000000"/>
                <w:sz w:val="16"/>
                <w:szCs w:val="16"/>
                <w:lang w:val="en-US"/>
              </w:rPr>
              <w:t>/</w:t>
            </w:r>
          </w:p>
        </w:tc>
      </w:tr>
      <w:tr w:rsidR="00DC1536" w:rsidRPr="001F0CC1" w14:paraId="22F4C66F" w14:textId="77777777" w:rsidTr="005E30E9">
        <w:trPr>
          <w:trHeight w:val="20"/>
          <w:jc w:val="center"/>
        </w:trPr>
        <w:tc>
          <w:tcPr>
            <w:tcW w:w="1075" w:type="dxa"/>
            <w:vAlign w:val="center"/>
          </w:tcPr>
          <w:p w14:paraId="4AD89941" w14:textId="1ACCA578"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12</w:t>
            </w:r>
          </w:p>
        </w:tc>
        <w:tc>
          <w:tcPr>
            <w:tcW w:w="1980" w:type="dxa"/>
            <w:vAlign w:val="center"/>
          </w:tcPr>
          <w:p w14:paraId="727C40AE" w14:textId="3AEF181E"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rPr>
              <w:t>79 200</w:t>
            </w:r>
          </w:p>
        </w:tc>
        <w:tc>
          <w:tcPr>
            <w:tcW w:w="7295" w:type="dxa"/>
            <w:vAlign w:val="center"/>
          </w:tcPr>
          <w:p w14:paraId="23CA4CE6" w14:textId="2F550792" w:rsidR="00DC1536" w:rsidRPr="005E30E9" w:rsidRDefault="00DC1536" w:rsidP="00927F10">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lang w:val="en-US"/>
              </w:rPr>
              <w:t xml:space="preserve"> տպագրական սարքերի մասեր և պարագաներ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Տպագրական մեքենայի թմբուկի ռետինե վրադիր</w:t>
            </w:r>
            <w:r>
              <w:rPr>
                <w:rFonts w:ascii="GHEA Grapalat" w:hAnsi="GHEA Grapalat" w:cs="Calibri"/>
                <w:color w:val="000000"/>
                <w:sz w:val="16"/>
                <w:szCs w:val="16"/>
                <w:lang w:val="en-US"/>
              </w:rPr>
              <w:t>/</w:t>
            </w:r>
          </w:p>
        </w:tc>
      </w:tr>
      <w:tr w:rsidR="00DC1536" w:rsidRPr="001F0CC1" w14:paraId="34F291AE" w14:textId="77777777" w:rsidTr="005E30E9">
        <w:trPr>
          <w:trHeight w:val="20"/>
          <w:jc w:val="center"/>
        </w:trPr>
        <w:tc>
          <w:tcPr>
            <w:tcW w:w="1075" w:type="dxa"/>
            <w:vAlign w:val="center"/>
          </w:tcPr>
          <w:p w14:paraId="16384948" w14:textId="37F4B3B4"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13</w:t>
            </w:r>
          </w:p>
        </w:tc>
        <w:tc>
          <w:tcPr>
            <w:tcW w:w="1980" w:type="dxa"/>
            <w:vAlign w:val="center"/>
          </w:tcPr>
          <w:p w14:paraId="0860002A" w14:textId="359ED858"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rPr>
              <w:t>79 500</w:t>
            </w:r>
            <w:r w:rsidR="00DC1536" w:rsidRPr="00617C1C">
              <w:rPr>
                <w:rFonts w:ascii="GHEA Grapalat" w:hAnsi="GHEA Grapalat" w:cs="Calibri"/>
                <w:color w:val="000000" w:themeColor="text1"/>
              </w:rPr>
              <w:t xml:space="preserve"> </w:t>
            </w:r>
          </w:p>
        </w:tc>
        <w:tc>
          <w:tcPr>
            <w:tcW w:w="7295" w:type="dxa"/>
            <w:vAlign w:val="center"/>
          </w:tcPr>
          <w:p w14:paraId="65F2F6CA" w14:textId="642E24E7" w:rsidR="00DC1536" w:rsidRPr="005E30E9" w:rsidRDefault="00DC1536" w:rsidP="00DC1536">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lang w:val="en-US"/>
              </w:rPr>
              <w:t xml:space="preserve"> տպագրական սարքերի մասեր և պարագաներ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Տպագրական մեքենայի վալի վրա հագցվող գործվածք (չուլկի)</w:t>
            </w:r>
            <w:r>
              <w:rPr>
                <w:rFonts w:ascii="GHEA Grapalat" w:hAnsi="GHEA Grapalat" w:cs="Calibri"/>
                <w:color w:val="000000"/>
                <w:sz w:val="16"/>
                <w:szCs w:val="16"/>
                <w:lang w:val="en-US"/>
              </w:rPr>
              <w:t>/</w:t>
            </w:r>
          </w:p>
        </w:tc>
      </w:tr>
      <w:tr w:rsidR="00DC1536" w:rsidRPr="001F0CC1" w14:paraId="4FB07217" w14:textId="77777777" w:rsidTr="005E30E9">
        <w:trPr>
          <w:trHeight w:val="20"/>
          <w:jc w:val="center"/>
        </w:trPr>
        <w:tc>
          <w:tcPr>
            <w:tcW w:w="1075" w:type="dxa"/>
            <w:vAlign w:val="center"/>
          </w:tcPr>
          <w:p w14:paraId="17D424F9" w14:textId="419EC254" w:rsidR="00DC1536" w:rsidRPr="00D26426" w:rsidRDefault="00DC1536" w:rsidP="00DC1536">
            <w:pPr>
              <w:pStyle w:val="BodyTextIndent2"/>
              <w:spacing w:line="240" w:lineRule="auto"/>
              <w:ind w:firstLine="0"/>
              <w:jc w:val="center"/>
              <w:rPr>
                <w:rFonts w:ascii="GHEA Grapalat" w:hAnsi="GHEA Grapalat"/>
                <w:b/>
              </w:rPr>
            </w:pPr>
            <w:r>
              <w:rPr>
                <w:rFonts w:ascii="GHEA Grapalat" w:hAnsi="GHEA Grapalat"/>
                <w:b/>
              </w:rPr>
              <w:t>14</w:t>
            </w:r>
          </w:p>
        </w:tc>
        <w:tc>
          <w:tcPr>
            <w:tcW w:w="1980" w:type="dxa"/>
            <w:vAlign w:val="center"/>
          </w:tcPr>
          <w:p w14:paraId="409B183C" w14:textId="0B88BBC7" w:rsidR="00DC1536" w:rsidRPr="00617C1C" w:rsidRDefault="00004E23" w:rsidP="00DC1536">
            <w:pPr>
              <w:pStyle w:val="BodyTextIndent2"/>
              <w:spacing w:line="240" w:lineRule="auto"/>
              <w:ind w:firstLine="0"/>
              <w:jc w:val="center"/>
              <w:rPr>
                <w:rFonts w:ascii="GHEA Grapalat" w:hAnsi="GHEA Grapalat"/>
                <w:color w:val="000000" w:themeColor="text1"/>
              </w:rPr>
            </w:pPr>
            <w:r w:rsidRPr="00617C1C">
              <w:rPr>
                <w:rFonts w:ascii="GHEA Grapalat" w:hAnsi="GHEA Grapalat" w:cs="Calibri"/>
                <w:color w:val="000000" w:themeColor="text1"/>
              </w:rPr>
              <w:t>114 000</w:t>
            </w:r>
          </w:p>
        </w:tc>
        <w:tc>
          <w:tcPr>
            <w:tcW w:w="7295" w:type="dxa"/>
            <w:vAlign w:val="center"/>
          </w:tcPr>
          <w:p w14:paraId="18FD7CFB" w14:textId="23EF9337" w:rsidR="00DC1536" w:rsidRPr="005E30E9" w:rsidRDefault="00DC1536" w:rsidP="00DC1536">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lang w:val="en-US"/>
              </w:rPr>
              <w:t xml:space="preserve">  տպագրական քիմիկատներ լվացող հեղուկներ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 xml:space="preserve"> Լվացող հեղուկ, տպագրական մեքենայի</w:t>
            </w:r>
            <w:r w:rsidR="00927F10">
              <w:rPr>
                <w:rFonts w:ascii="GHEA Grapalat" w:hAnsi="GHEA Grapalat" w:cs="Calibri"/>
                <w:color w:val="000000"/>
                <w:sz w:val="16"/>
                <w:szCs w:val="16"/>
                <w:lang w:val="en-US"/>
              </w:rPr>
              <w:t xml:space="preserve"> </w:t>
            </w:r>
            <w:r>
              <w:rPr>
                <w:rFonts w:ascii="GHEA Grapalat" w:hAnsi="GHEA Grapalat" w:cs="Calibri"/>
                <w:color w:val="000000"/>
                <w:sz w:val="16"/>
                <w:szCs w:val="16"/>
                <w:lang w:val="en-US"/>
              </w:rPr>
              <w:t>/</w:t>
            </w:r>
          </w:p>
        </w:tc>
      </w:tr>
      <w:tr w:rsidR="00DC1536" w:rsidRPr="001F0CC1" w14:paraId="240C8C33" w14:textId="77777777" w:rsidTr="005E30E9">
        <w:trPr>
          <w:trHeight w:val="20"/>
          <w:jc w:val="center"/>
        </w:trPr>
        <w:tc>
          <w:tcPr>
            <w:tcW w:w="1075" w:type="dxa"/>
            <w:vAlign w:val="center"/>
          </w:tcPr>
          <w:p w14:paraId="6B23CE36" w14:textId="106B33DB"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15</w:t>
            </w:r>
          </w:p>
        </w:tc>
        <w:tc>
          <w:tcPr>
            <w:tcW w:w="1980" w:type="dxa"/>
            <w:vAlign w:val="center"/>
          </w:tcPr>
          <w:p w14:paraId="57AAD16C" w14:textId="1417A6C1"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70 500</w:t>
            </w:r>
          </w:p>
        </w:tc>
        <w:tc>
          <w:tcPr>
            <w:tcW w:w="7295" w:type="dxa"/>
            <w:vAlign w:val="center"/>
          </w:tcPr>
          <w:p w14:paraId="4F30F3FA" w14:textId="64B739B8"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լամինացիայի պարագաներ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Թաղանթ լամինացիայի համար, A3 ֆորմատի /1 տուփի մեջ՝ 100 հատ/</w:t>
            </w:r>
            <w:r>
              <w:rPr>
                <w:rFonts w:ascii="GHEA Grapalat" w:hAnsi="GHEA Grapalat" w:cs="Calibri"/>
                <w:color w:val="000000"/>
                <w:sz w:val="16"/>
                <w:szCs w:val="16"/>
                <w:lang w:val="en-US"/>
              </w:rPr>
              <w:t>/</w:t>
            </w:r>
          </w:p>
        </w:tc>
      </w:tr>
      <w:tr w:rsidR="00DC1536" w:rsidRPr="001F0CC1" w14:paraId="7BE608A1" w14:textId="77777777" w:rsidTr="005E30E9">
        <w:trPr>
          <w:trHeight w:val="20"/>
          <w:jc w:val="center"/>
        </w:trPr>
        <w:tc>
          <w:tcPr>
            <w:tcW w:w="1075" w:type="dxa"/>
            <w:vAlign w:val="center"/>
          </w:tcPr>
          <w:p w14:paraId="0471CD10" w14:textId="7BB11C4A"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16</w:t>
            </w:r>
          </w:p>
        </w:tc>
        <w:tc>
          <w:tcPr>
            <w:tcW w:w="1980" w:type="dxa"/>
            <w:vAlign w:val="center"/>
          </w:tcPr>
          <w:p w14:paraId="1CD496A3" w14:textId="6AC95B33"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 xml:space="preserve">2 </w:t>
            </w:r>
            <w:r w:rsidR="00DC1536" w:rsidRPr="00617C1C">
              <w:rPr>
                <w:rFonts w:ascii="GHEA Grapalat" w:hAnsi="GHEA Grapalat" w:cs="Calibri"/>
                <w:color w:val="000000" w:themeColor="text1"/>
              </w:rPr>
              <w:t>05</w:t>
            </w:r>
            <w:r w:rsidRPr="00617C1C">
              <w:rPr>
                <w:rFonts w:ascii="GHEA Grapalat" w:hAnsi="GHEA Grapalat" w:cs="Calibri"/>
                <w:color w:val="000000" w:themeColor="text1"/>
              </w:rPr>
              <w:t xml:space="preserve">7 </w:t>
            </w:r>
            <w:r w:rsidR="00DC1536" w:rsidRPr="00617C1C">
              <w:rPr>
                <w:rFonts w:ascii="GHEA Grapalat" w:hAnsi="GHEA Grapalat" w:cs="Calibri"/>
                <w:color w:val="000000" w:themeColor="text1"/>
              </w:rPr>
              <w:t>45</w:t>
            </w:r>
            <w:r w:rsidR="00DC1536" w:rsidRPr="00617C1C">
              <w:rPr>
                <w:rFonts w:ascii="GHEA Grapalat" w:hAnsi="GHEA Grapalat" w:cs="Calibri"/>
                <w:color w:val="000000" w:themeColor="text1"/>
                <w:lang w:val="en-US"/>
              </w:rPr>
              <w:t>3</w:t>
            </w:r>
            <w:r w:rsidR="00617C1C" w:rsidRPr="00617C1C">
              <w:rPr>
                <w:rFonts w:ascii="GHEA Grapalat" w:hAnsi="GHEA Grapalat" w:cs="Calibri"/>
                <w:color w:val="000000" w:themeColor="text1"/>
                <w:lang w:val="en-US"/>
              </w:rPr>
              <w:t>,</w:t>
            </w:r>
            <w:r w:rsidR="00DC1536" w:rsidRPr="00617C1C">
              <w:rPr>
                <w:rFonts w:ascii="GHEA Grapalat" w:hAnsi="GHEA Grapalat" w:cs="Calibri"/>
                <w:color w:val="000000" w:themeColor="text1"/>
                <w:lang w:val="en-US"/>
              </w:rPr>
              <w:t>8</w:t>
            </w:r>
          </w:p>
        </w:tc>
        <w:tc>
          <w:tcPr>
            <w:tcW w:w="7295" w:type="dxa"/>
            <w:vAlign w:val="center"/>
          </w:tcPr>
          <w:p w14:paraId="22A3AB0E" w14:textId="44091FF9"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Canon imagePROG</w:t>
            </w:r>
            <w:r w:rsidR="00AC288C">
              <w:rPr>
                <w:rFonts w:ascii="GHEA Grapalat" w:hAnsi="GHEA Grapalat" w:cs="Calibri"/>
                <w:color w:val="000000"/>
                <w:sz w:val="16"/>
                <w:szCs w:val="16"/>
                <w:lang w:val="en-US"/>
              </w:rPr>
              <w:t>RAF TM-350 սարքի, 130մլ, կարմիր /PFI-121</w:t>
            </w:r>
            <w:r w:rsidR="00927F10" w:rsidRPr="00FA5AD8">
              <w:rPr>
                <w:rFonts w:ascii="GHEA Grapalat" w:hAnsi="GHEA Grapalat" w:cs="Calibri"/>
                <w:color w:val="000000"/>
                <w:sz w:val="16"/>
                <w:szCs w:val="16"/>
                <w:lang w:val="en-US"/>
              </w:rPr>
              <w:t>M/</w:t>
            </w:r>
            <w:r>
              <w:rPr>
                <w:rFonts w:ascii="GHEA Grapalat" w:hAnsi="GHEA Grapalat" w:cs="Calibri"/>
                <w:color w:val="000000"/>
                <w:sz w:val="16"/>
                <w:szCs w:val="16"/>
                <w:lang w:val="en-US"/>
              </w:rPr>
              <w:t>/</w:t>
            </w:r>
          </w:p>
        </w:tc>
      </w:tr>
      <w:tr w:rsidR="00DC1536" w:rsidRPr="001F0CC1" w14:paraId="53AF5EA4" w14:textId="77777777" w:rsidTr="005E30E9">
        <w:trPr>
          <w:trHeight w:val="20"/>
          <w:jc w:val="center"/>
        </w:trPr>
        <w:tc>
          <w:tcPr>
            <w:tcW w:w="1075" w:type="dxa"/>
            <w:vAlign w:val="center"/>
          </w:tcPr>
          <w:p w14:paraId="5D0B9320" w14:textId="54974AE0"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17</w:t>
            </w:r>
          </w:p>
        </w:tc>
        <w:tc>
          <w:tcPr>
            <w:tcW w:w="1980" w:type="dxa"/>
            <w:vAlign w:val="center"/>
          </w:tcPr>
          <w:p w14:paraId="20181AA1" w14:textId="5B358511"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175 200</w:t>
            </w:r>
          </w:p>
        </w:tc>
        <w:tc>
          <w:tcPr>
            <w:tcW w:w="7295" w:type="dxa"/>
            <w:vAlign w:val="center"/>
          </w:tcPr>
          <w:p w14:paraId="57C24A75" w14:textId="536A3B8A"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Canon imagePROGRAF IPF-670 սարքի, սև անփայլ</w:t>
            </w:r>
            <w:r>
              <w:rPr>
                <w:rFonts w:ascii="GHEA Grapalat" w:hAnsi="GHEA Grapalat" w:cs="Calibri"/>
                <w:color w:val="000000"/>
                <w:sz w:val="16"/>
                <w:szCs w:val="16"/>
                <w:lang w:val="en-US"/>
              </w:rPr>
              <w:t>/</w:t>
            </w:r>
          </w:p>
        </w:tc>
      </w:tr>
      <w:tr w:rsidR="00DC1536" w:rsidRPr="001F0CC1" w14:paraId="795DC3B8" w14:textId="77777777" w:rsidTr="005E30E9">
        <w:trPr>
          <w:trHeight w:val="20"/>
          <w:jc w:val="center"/>
        </w:trPr>
        <w:tc>
          <w:tcPr>
            <w:tcW w:w="1075" w:type="dxa"/>
            <w:vAlign w:val="center"/>
          </w:tcPr>
          <w:p w14:paraId="16E25836" w14:textId="4B20674A"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18</w:t>
            </w:r>
          </w:p>
        </w:tc>
        <w:tc>
          <w:tcPr>
            <w:tcW w:w="1980" w:type="dxa"/>
            <w:vAlign w:val="center"/>
          </w:tcPr>
          <w:p w14:paraId="045EDDEC" w14:textId="57011391"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131 400</w:t>
            </w:r>
          </w:p>
        </w:tc>
        <w:tc>
          <w:tcPr>
            <w:tcW w:w="7295" w:type="dxa"/>
            <w:vAlign w:val="center"/>
          </w:tcPr>
          <w:p w14:paraId="46745E98" w14:textId="4BCE0B1D" w:rsidR="00DC1536" w:rsidRPr="005E30E9" w:rsidRDefault="00927F10" w:rsidP="00DC1536">
            <w:pPr>
              <w:pStyle w:val="BodyTextIndent2"/>
              <w:spacing w:line="240" w:lineRule="auto"/>
              <w:ind w:firstLine="0"/>
              <w:jc w:val="left"/>
              <w:rPr>
                <w:rFonts w:ascii="GHEA Grapalat" w:hAnsi="GHEA Grapalat" w:cs="Arial"/>
              </w:rPr>
            </w:pPr>
            <w:r>
              <w:rPr>
                <w:rFonts w:ascii="GHEA Grapalat" w:hAnsi="GHEA Grapalat" w:cs="Calibri"/>
                <w:color w:val="000000"/>
                <w:sz w:val="16"/>
                <w:szCs w:val="16"/>
                <w:lang w:val="en-US"/>
              </w:rPr>
              <w:t xml:space="preserve"> </w:t>
            </w:r>
            <w:r w:rsidR="00DC1536" w:rsidRPr="00FA5AD8">
              <w:rPr>
                <w:rFonts w:ascii="GHEA Grapalat" w:hAnsi="GHEA Grapalat" w:cs="Calibri"/>
                <w:color w:val="000000"/>
                <w:sz w:val="16"/>
                <w:szCs w:val="16"/>
                <w:lang w:val="en-US"/>
              </w:rPr>
              <w:t>Քարտրիջներ</w:t>
            </w:r>
            <w:r w:rsidR="00DC1536">
              <w:rPr>
                <w:rFonts w:ascii="GHEA Grapalat" w:hAnsi="GHEA Grapalat" w:cs="Calibri"/>
                <w:color w:val="000000"/>
                <w:sz w:val="16"/>
                <w:szCs w:val="16"/>
                <w:lang w:val="en-US"/>
              </w:rPr>
              <w:t xml:space="preserve"> /</w:t>
            </w:r>
            <w:r w:rsidRPr="00FA5AD8">
              <w:rPr>
                <w:rFonts w:ascii="GHEA Grapalat" w:hAnsi="GHEA Grapalat" w:cs="Calibri"/>
                <w:color w:val="000000"/>
                <w:sz w:val="16"/>
                <w:szCs w:val="16"/>
                <w:lang w:val="en-US"/>
              </w:rPr>
              <w:t>Քարթրիջ Canon imagePROGRAF IPF-670 սարքի, սև</w:t>
            </w:r>
            <w:r w:rsidR="00DC1536">
              <w:rPr>
                <w:rFonts w:ascii="GHEA Grapalat" w:hAnsi="GHEA Grapalat" w:cs="Calibri"/>
                <w:color w:val="000000"/>
                <w:sz w:val="16"/>
                <w:szCs w:val="16"/>
                <w:lang w:val="en-US"/>
              </w:rPr>
              <w:t>/</w:t>
            </w:r>
          </w:p>
        </w:tc>
      </w:tr>
      <w:tr w:rsidR="00DC1536" w:rsidRPr="001F0CC1" w14:paraId="654AF87D" w14:textId="77777777" w:rsidTr="005E30E9">
        <w:trPr>
          <w:trHeight w:val="20"/>
          <w:jc w:val="center"/>
        </w:trPr>
        <w:tc>
          <w:tcPr>
            <w:tcW w:w="1075" w:type="dxa"/>
            <w:vAlign w:val="center"/>
          </w:tcPr>
          <w:p w14:paraId="56DDE702" w14:textId="35275BA6"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19</w:t>
            </w:r>
          </w:p>
        </w:tc>
        <w:tc>
          <w:tcPr>
            <w:tcW w:w="1980" w:type="dxa"/>
            <w:vAlign w:val="center"/>
          </w:tcPr>
          <w:p w14:paraId="19F415D7" w14:textId="5AAC7933"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175 200</w:t>
            </w:r>
          </w:p>
        </w:tc>
        <w:tc>
          <w:tcPr>
            <w:tcW w:w="7295" w:type="dxa"/>
            <w:vAlign w:val="center"/>
          </w:tcPr>
          <w:p w14:paraId="43F691FA" w14:textId="1E9B7B97"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Canon imagePROGRAF IPF-670 սարքի, դեղին</w:t>
            </w:r>
            <w:r>
              <w:rPr>
                <w:rFonts w:ascii="GHEA Grapalat" w:hAnsi="GHEA Grapalat" w:cs="Calibri"/>
                <w:color w:val="000000"/>
                <w:sz w:val="16"/>
                <w:szCs w:val="16"/>
                <w:lang w:val="en-US"/>
              </w:rPr>
              <w:t>/</w:t>
            </w:r>
          </w:p>
        </w:tc>
      </w:tr>
      <w:tr w:rsidR="00DC1536" w:rsidRPr="001F0CC1" w14:paraId="7FC4C68F" w14:textId="77777777" w:rsidTr="005E30E9">
        <w:trPr>
          <w:trHeight w:val="20"/>
          <w:jc w:val="center"/>
        </w:trPr>
        <w:tc>
          <w:tcPr>
            <w:tcW w:w="1075" w:type="dxa"/>
            <w:vAlign w:val="center"/>
          </w:tcPr>
          <w:p w14:paraId="2132B71B" w14:textId="41F3BA02"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20</w:t>
            </w:r>
          </w:p>
        </w:tc>
        <w:tc>
          <w:tcPr>
            <w:tcW w:w="1980" w:type="dxa"/>
            <w:vAlign w:val="center"/>
          </w:tcPr>
          <w:p w14:paraId="31A75363" w14:textId="5FEDA712"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131 400</w:t>
            </w:r>
          </w:p>
        </w:tc>
        <w:tc>
          <w:tcPr>
            <w:tcW w:w="7295" w:type="dxa"/>
            <w:vAlign w:val="center"/>
          </w:tcPr>
          <w:p w14:paraId="7B36C8DD" w14:textId="2E207FC1"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Canon imagePROGRAF IPF-670 սարքի, կարմիր</w:t>
            </w:r>
            <w:r>
              <w:rPr>
                <w:rFonts w:ascii="GHEA Grapalat" w:hAnsi="GHEA Grapalat" w:cs="Calibri"/>
                <w:color w:val="000000"/>
                <w:sz w:val="16"/>
                <w:szCs w:val="16"/>
                <w:lang w:val="en-US"/>
              </w:rPr>
              <w:t>/</w:t>
            </w:r>
          </w:p>
        </w:tc>
      </w:tr>
      <w:tr w:rsidR="00DC1536" w:rsidRPr="001F0CC1" w14:paraId="6BAD003D" w14:textId="77777777" w:rsidTr="005E30E9">
        <w:trPr>
          <w:trHeight w:val="20"/>
          <w:jc w:val="center"/>
        </w:trPr>
        <w:tc>
          <w:tcPr>
            <w:tcW w:w="1075" w:type="dxa"/>
            <w:vAlign w:val="center"/>
          </w:tcPr>
          <w:p w14:paraId="27AC0BEA" w14:textId="3E33BC3D"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21</w:t>
            </w:r>
          </w:p>
        </w:tc>
        <w:tc>
          <w:tcPr>
            <w:tcW w:w="1980" w:type="dxa"/>
            <w:vAlign w:val="center"/>
          </w:tcPr>
          <w:p w14:paraId="0E51D1E0" w14:textId="06ED24F5"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131 400</w:t>
            </w:r>
          </w:p>
        </w:tc>
        <w:tc>
          <w:tcPr>
            <w:tcW w:w="7295" w:type="dxa"/>
            <w:vAlign w:val="center"/>
          </w:tcPr>
          <w:p w14:paraId="73ED24E3" w14:textId="49C455F7"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Canon imagePROGRAF IPF-670 սարքի, կապույտ</w:t>
            </w:r>
            <w:r>
              <w:rPr>
                <w:rFonts w:ascii="GHEA Grapalat" w:hAnsi="GHEA Grapalat" w:cs="Calibri"/>
                <w:color w:val="000000"/>
                <w:sz w:val="16"/>
                <w:szCs w:val="16"/>
                <w:lang w:val="en-US"/>
              </w:rPr>
              <w:t>/</w:t>
            </w:r>
          </w:p>
        </w:tc>
      </w:tr>
      <w:tr w:rsidR="00DC1536" w:rsidRPr="001F0CC1" w14:paraId="08893B4E" w14:textId="77777777" w:rsidTr="005E30E9">
        <w:trPr>
          <w:trHeight w:val="20"/>
          <w:jc w:val="center"/>
        </w:trPr>
        <w:tc>
          <w:tcPr>
            <w:tcW w:w="1075" w:type="dxa"/>
            <w:vAlign w:val="center"/>
          </w:tcPr>
          <w:p w14:paraId="447B8432" w14:textId="61C93E02"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22</w:t>
            </w:r>
          </w:p>
        </w:tc>
        <w:tc>
          <w:tcPr>
            <w:tcW w:w="1980" w:type="dxa"/>
            <w:vAlign w:val="center"/>
          </w:tcPr>
          <w:p w14:paraId="518B4FAC" w14:textId="6D7DB4EE"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349 860</w:t>
            </w:r>
          </w:p>
        </w:tc>
        <w:tc>
          <w:tcPr>
            <w:tcW w:w="7295" w:type="dxa"/>
            <w:vAlign w:val="center"/>
          </w:tcPr>
          <w:p w14:paraId="687C6DB2" w14:textId="4E618C99"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510 սարքի, կարմիր</w:t>
            </w:r>
            <w:r>
              <w:rPr>
                <w:rFonts w:ascii="GHEA Grapalat" w:hAnsi="GHEA Grapalat" w:cs="Calibri"/>
                <w:color w:val="000000"/>
                <w:sz w:val="16"/>
                <w:szCs w:val="16"/>
                <w:lang w:val="en-US"/>
              </w:rPr>
              <w:t>/</w:t>
            </w:r>
          </w:p>
        </w:tc>
      </w:tr>
      <w:tr w:rsidR="00DC1536" w:rsidRPr="001F0CC1" w14:paraId="7D37FF7A" w14:textId="77777777" w:rsidTr="005E30E9">
        <w:trPr>
          <w:trHeight w:val="20"/>
          <w:jc w:val="center"/>
        </w:trPr>
        <w:tc>
          <w:tcPr>
            <w:tcW w:w="1075" w:type="dxa"/>
            <w:vAlign w:val="center"/>
          </w:tcPr>
          <w:p w14:paraId="3D55A16A" w14:textId="005CC85E"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23</w:t>
            </w:r>
          </w:p>
        </w:tc>
        <w:tc>
          <w:tcPr>
            <w:tcW w:w="1980" w:type="dxa"/>
            <w:vAlign w:val="center"/>
          </w:tcPr>
          <w:p w14:paraId="191E2DE3" w14:textId="64F28995"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349 860</w:t>
            </w:r>
          </w:p>
        </w:tc>
        <w:tc>
          <w:tcPr>
            <w:tcW w:w="7295" w:type="dxa"/>
            <w:vAlign w:val="center"/>
          </w:tcPr>
          <w:p w14:paraId="35D310CB" w14:textId="70495AF4"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510 սարքի, կապոյտ</w:t>
            </w:r>
            <w:r>
              <w:rPr>
                <w:rFonts w:ascii="GHEA Grapalat" w:hAnsi="GHEA Grapalat" w:cs="Calibri"/>
                <w:color w:val="000000"/>
                <w:sz w:val="16"/>
                <w:szCs w:val="16"/>
                <w:lang w:val="en-US"/>
              </w:rPr>
              <w:t>/</w:t>
            </w:r>
          </w:p>
        </w:tc>
      </w:tr>
      <w:tr w:rsidR="00DC1536" w:rsidRPr="001F0CC1" w14:paraId="37A1F11A" w14:textId="77777777" w:rsidTr="005E30E9">
        <w:trPr>
          <w:trHeight w:val="20"/>
          <w:jc w:val="center"/>
        </w:trPr>
        <w:tc>
          <w:tcPr>
            <w:tcW w:w="1075" w:type="dxa"/>
            <w:vAlign w:val="center"/>
          </w:tcPr>
          <w:p w14:paraId="64647EBD" w14:textId="027F785F"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24</w:t>
            </w:r>
          </w:p>
        </w:tc>
        <w:tc>
          <w:tcPr>
            <w:tcW w:w="1980" w:type="dxa"/>
            <w:vAlign w:val="center"/>
          </w:tcPr>
          <w:p w14:paraId="7E5F0F91" w14:textId="38A720DA"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210 600</w:t>
            </w:r>
            <w:r w:rsidR="00DC1536" w:rsidRPr="00617C1C">
              <w:rPr>
                <w:rFonts w:ascii="GHEA Grapalat" w:hAnsi="GHEA Grapalat" w:cs="Calibri"/>
                <w:color w:val="000000" w:themeColor="text1"/>
              </w:rPr>
              <w:t xml:space="preserve"> </w:t>
            </w:r>
          </w:p>
        </w:tc>
        <w:tc>
          <w:tcPr>
            <w:tcW w:w="7295" w:type="dxa"/>
            <w:vAlign w:val="center"/>
          </w:tcPr>
          <w:p w14:paraId="1FE537FF" w14:textId="6535EABC"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սև</w:t>
            </w:r>
            <w:r>
              <w:rPr>
                <w:rFonts w:ascii="GHEA Grapalat" w:hAnsi="GHEA Grapalat" w:cs="Calibri"/>
                <w:color w:val="000000"/>
                <w:sz w:val="16"/>
                <w:szCs w:val="16"/>
                <w:lang w:val="en-US"/>
              </w:rPr>
              <w:t>/</w:t>
            </w:r>
          </w:p>
        </w:tc>
      </w:tr>
      <w:tr w:rsidR="00DC1536" w:rsidRPr="001F0CC1" w14:paraId="4332E834" w14:textId="77777777" w:rsidTr="005E30E9">
        <w:trPr>
          <w:trHeight w:val="20"/>
          <w:jc w:val="center"/>
        </w:trPr>
        <w:tc>
          <w:tcPr>
            <w:tcW w:w="1075" w:type="dxa"/>
            <w:vAlign w:val="center"/>
          </w:tcPr>
          <w:p w14:paraId="009FD64C" w14:textId="6F398D28"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25</w:t>
            </w:r>
          </w:p>
        </w:tc>
        <w:tc>
          <w:tcPr>
            <w:tcW w:w="1980" w:type="dxa"/>
            <w:vAlign w:val="center"/>
          </w:tcPr>
          <w:p w14:paraId="0EECC235" w14:textId="15906B57"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158 760</w:t>
            </w:r>
          </w:p>
        </w:tc>
        <w:tc>
          <w:tcPr>
            <w:tcW w:w="7295" w:type="dxa"/>
            <w:vAlign w:val="center"/>
          </w:tcPr>
          <w:p w14:paraId="2BE31F42" w14:textId="75B85D05"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դեղին</w:t>
            </w:r>
            <w:r>
              <w:rPr>
                <w:rFonts w:ascii="GHEA Grapalat" w:hAnsi="GHEA Grapalat" w:cs="Calibri"/>
                <w:color w:val="000000"/>
                <w:sz w:val="16"/>
                <w:szCs w:val="16"/>
                <w:lang w:val="en-US"/>
              </w:rPr>
              <w:t>/</w:t>
            </w:r>
          </w:p>
        </w:tc>
      </w:tr>
      <w:tr w:rsidR="00DC1536" w:rsidRPr="001F0CC1" w14:paraId="1D821CF8" w14:textId="77777777" w:rsidTr="005E30E9">
        <w:trPr>
          <w:trHeight w:val="20"/>
          <w:jc w:val="center"/>
        </w:trPr>
        <w:tc>
          <w:tcPr>
            <w:tcW w:w="1075" w:type="dxa"/>
            <w:vAlign w:val="center"/>
          </w:tcPr>
          <w:p w14:paraId="78906D00" w14:textId="0DE92C09"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26</w:t>
            </w:r>
          </w:p>
        </w:tc>
        <w:tc>
          <w:tcPr>
            <w:tcW w:w="1980" w:type="dxa"/>
            <w:vAlign w:val="center"/>
          </w:tcPr>
          <w:p w14:paraId="57B2845F" w14:textId="7D55591F"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105 840</w:t>
            </w:r>
          </w:p>
        </w:tc>
        <w:tc>
          <w:tcPr>
            <w:tcW w:w="7295" w:type="dxa"/>
            <w:vAlign w:val="center"/>
          </w:tcPr>
          <w:p w14:paraId="768D1596" w14:textId="2C08DC80"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կարմիր</w:t>
            </w:r>
            <w:r>
              <w:rPr>
                <w:rFonts w:ascii="GHEA Grapalat" w:hAnsi="GHEA Grapalat" w:cs="Calibri"/>
                <w:color w:val="000000"/>
                <w:sz w:val="16"/>
                <w:szCs w:val="16"/>
                <w:lang w:val="en-US"/>
              </w:rPr>
              <w:t>/</w:t>
            </w:r>
          </w:p>
        </w:tc>
      </w:tr>
      <w:tr w:rsidR="00DC1536" w:rsidRPr="001F0CC1" w14:paraId="275360AF" w14:textId="77777777" w:rsidTr="005E30E9">
        <w:trPr>
          <w:trHeight w:val="20"/>
          <w:jc w:val="center"/>
        </w:trPr>
        <w:tc>
          <w:tcPr>
            <w:tcW w:w="1075" w:type="dxa"/>
            <w:vAlign w:val="center"/>
          </w:tcPr>
          <w:p w14:paraId="2B109663" w14:textId="454B1A47"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27</w:t>
            </w:r>
          </w:p>
        </w:tc>
        <w:tc>
          <w:tcPr>
            <w:tcW w:w="1980" w:type="dxa"/>
            <w:vAlign w:val="center"/>
          </w:tcPr>
          <w:p w14:paraId="36661467" w14:textId="5ED1EF04"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105 840</w:t>
            </w:r>
            <w:r w:rsidR="00DC1536" w:rsidRPr="00617C1C">
              <w:rPr>
                <w:rFonts w:ascii="GHEA Grapalat" w:hAnsi="GHEA Grapalat" w:cs="Calibri"/>
                <w:color w:val="000000" w:themeColor="text1"/>
              </w:rPr>
              <w:t xml:space="preserve"> </w:t>
            </w:r>
          </w:p>
        </w:tc>
        <w:tc>
          <w:tcPr>
            <w:tcW w:w="7295" w:type="dxa"/>
            <w:vAlign w:val="center"/>
          </w:tcPr>
          <w:p w14:paraId="0529955A" w14:textId="4936B0FC"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DJ 520 սարքի, կապոյտ</w:t>
            </w:r>
            <w:r>
              <w:rPr>
                <w:rFonts w:ascii="GHEA Grapalat" w:hAnsi="GHEA Grapalat" w:cs="Calibri"/>
                <w:color w:val="000000"/>
                <w:sz w:val="16"/>
                <w:szCs w:val="16"/>
                <w:lang w:val="en-US"/>
              </w:rPr>
              <w:t>/</w:t>
            </w:r>
          </w:p>
        </w:tc>
      </w:tr>
      <w:tr w:rsidR="00DC1536" w:rsidRPr="001F0CC1" w14:paraId="627A6944" w14:textId="77777777" w:rsidTr="005E30E9">
        <w:trPr>
          <w:trHeight w:val="20"/>
          <w:jc w:val="center"/>
        </w:trPr>
        <w:tc>
          <w:tcPr>
            <w:tcW w:w="1075" w:type="dxa"/>
            <w:vAlign w:val="center"/>
          </w:tcPr>
          <w:p w14:paraId="680F1581" w14:textId="6D3BFACB"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28</w:t>
            </w:r>
          </w:p>
        </w:tc>
        <w:tc>
          <w:tcPr>
            <w:tcW w:w="1980" w:type="dxa"/>
            <w:vAlign w:val="center"/>
          </w:tcPr>
          <w:p w14:paraId="25B8D267" w14:textId="2B9ECEC1"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15 750</w:t>
            </w:r>
          </w:p>
        </w:tc>
        <w:tc>
          <w:tcPr>
            <w:tcW w:w="7295" w:type="dxa"/>
            <w:vAlign w:val="center"/>
          </w:tcPr>
          <w:p w14:paraId="3E6C7968" w14:textId="423D369A"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LJ CP1025 սարքի, սև</w:t>
            </w:r>
            <w:r>
              <w:rPr>
                <w:rFonts w:ascii="GHEA Grapalat" w:hAnsi="GHEA Grapalat" w:cs="Calibri"/>
                <w:color w:val="000000"/>
                <w:sz w:val="16"/>
                <w:szCs w:val="16"/>
                <w:lang w:val="en-US"/>
              </w:rPr>
              <w:t>/</w:t>
            </w:r>
          </w:p>
        </w:tc>
      </w:tr>
      <w:tr w:rsidR="00DC1536" w:rsidRPr="001F0CC1" w14:paraId="3480A851" w14:textId="77777777" w:rsidTr="005E30E9">
        <w:trPr>
          <w:trHeight w:val="20"/>
          <w:jc w:val="center"/>
        </w:trPr>
        <w:tc>
          <w:tcPr>
            <w:tcW w:w="1075" w:type="dxa"/>
            <w:vAlign w:val="center"/>
          </w:tcPr>
          <w:p w14:paraId="50A55BB5" w14:textId="31113841"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29</w:t>
            </w:r>
          </w:p>
        </w:tc>
        <w:tc>
          <w:tcPr>
            <w:tcW w:w="1980" w:type="dxa"/>
            <w:vAlign w:val="center"/>
          </w:tcPr>
          <w:p w14:paraId="72BC17A7" w14:textId="723EF050"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15 750</w:t>
            </w:r>
          </w:p>
        </w:tc>
        <w:tc>
          <w:tcPr>
            <w:tcW w:w="7295" w:type="dxa"/>
            <w:vAlign w:val="center"/>
          </w:tcPr>
          <w:p w14:paraId="34E446E6" w14:textId="44D3436C"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LJ CP1025 սարքի, դեղին</w:t>
            </w:r>
            <w:r>
              <w:rPr>
                <w:rFonts w:ascii="GHEA Grapalat" w:hAnsi="GHEA Grapalat" w:cs="Calibri"/>
                <w:color w:val="000000"/>
                <w:sz w:val="16"/>
                <w:szCs w:val="16"/>
                <w:lang w:val="en-US"/>
              </w:rPr>
              <w:t>/</w:t>
            </w:r>
          </w:p>
        </w:tc>
      </w:tr>
      <w:tr w:rsidR="00DC1536" w:rsidRPr="001F0CC1" w14:paraId="276A9F98" w14:textId="77777777" w:rsidTr="005E30E9">
        <w:trPr>
          <w:trHeight w:val="20"/>
          <w:jc w:val="center"/>
        </w:trPr>
        <w:tc>
          <w:tcPr>
            <w:tcW w:w="1075" w:type="dxa"/>
            <w:vAlign w:val="center"/>
          </w:tcPr>
          <w:p w14:paraId="54C9D5BB" w14:textId="7CA7EED9"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30</w:t>
            </w:r>
          </w:p>
        </w:tc>
        <w:tc>
          <w:tcPr>
            <w:tcW w:w="1980" w:type="dxa"/>
            <w:vAlign w:val="center"/>
          </w:tcPr>
          <w:p w14:paraId="5E19505B" w14:textId="56AC86AB"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9 450</w:t>
            </w:r>
          </w:p>
        </w:tc>
        <w:tc>
          <w:tcPr>
            <w:tcW w:w="7295" w:type="dxa"/>
            <w:vAlign w:val="center"/>
          </w:tcPr>
          <w:p w14:paraId="0C2CA2B5" w14:textId="0D019ACF"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LJ CP1025 սարքի, կարմիր</w:t>
            </w:r>
            <w:r>
              <w:rPr>
                <w:rFonts w:ascii="GHEA Grapalat" w:hAnsi="GHEA Grapalat" w:cs="Calibri"/>
                <w:color w:val="000000"/>
                <w:sz w:val="16"/>
                <w:szCs w:val="16"/>
                <w:lang w:val="en-US"/>
              </w:rPr>
              <w:t>/</w:t>
            </w:r>
          </w:p>
        </w:tc>
      </w:tr>
      <w:tr w:rsidR="00DC1536" w:rsidRPr="001F0CC1" w14:paraId="5033DEE3" w14:textId="77777777" w:rsidTr="005E30E9">
        <w:trPr>
          <w:trHeight w:val="20"/>
          <w:jc w:val="center"/>
        </w:trPr>
        <w:tc>
          <w:tcPr>
            <w:tcW w:w="1075" w:type="dxa"/>
            <w:vAlign w:val="center"/>
          </w:tcPr>
          <w:p w14:paraId="3B135786" w14:textId="518307D9"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31</w:t>
            </w:r>
          </w:p>
        </w:tc>
        <w:tc>
          <w:tcPr>
            <w:tcW w:w="1980" w:type="dxa"/>
            <w:vAlign w:val="center"/>
          </w:tcPr>
          <w:p w14:paraId="70118193" w14:textId="74840E73"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9 450</w:t>
            </w:r>
          </w:p>
        </w:tc>
        <w:tc>
          <w:tcPr>
            <w:tcW w:w="7295" w:type="dxa"/>
            <w:vAlign w:val="center"/>
          </w:tcPr>
          <w:p w14:paraId="6AA4D2B2" w14:textId="327D9A93"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HP LJ CP1025 սարքի, կապո</w:t>
            </w:r>
            <w:r w:rsidR="00617C1C">
              <w:rPr>
                <w:rFonts w:ascii="GHEA Grapalat" w:hAnsi="GHEA Grapalat" w:cs="Calibri"/>
                <w:color w:val="000000"/>
                <w:sz w:val="16"/>
                <w:szCs w:val="16"/>
                <w:lang w:val="en-US"/>
              </w:rPr>
              <w:t>ւ</w:t>
            </w:r>
            <w:r w:rsidR="00927F10" w:rsidRPr="00FA5AD8">
              <w:rPr>
                <w:rFonts w:ascii="GHEA Grapalat" w:hAnsi="GHEA Grapalat" w:cs="Calibri"/>
                <w:color w:val="000000"/>
                <w:sz w:val="16"/>
                <w:szCs w:val="16"/>
                <w:lang w:val="en-US"/>
              </w:rPr>
              <w:t>յտ</w:t>
            </w:r>
            <w:r>
              <w:rPr>
                <w:rFonts w:ascii="GHEA Grapalat" w:hAnsi="GHEA Grapalat" w:cs="Calibri"/>
                <w:color w:val="000000"/>
                <w:sz w:val="16"/>
                <w:szCs w:val="16"/>
                <w:lang w:val="en-US"/>
              </w:rPr>
              <w:t>/</w:t>
            </w:r>
          </w:p>
        </w:tc>
      </w:tr>
      <w:tr w:rsidR="00DC1536" w:rsidRPr="001F0CC1" w14:paraId="48B55B7D" w14:textId="77777777" w:rsidTr="005E30E9">
        <w:trPr>
          <w:trHeight w:val="20"/>
          <w:jc w:val="center"/>
        </w:trPr>
        <w:tc>
          <w:tcPr>
            <w:tcW w:w="1075" w:type="dxa"/>
            <w:vAlign w:val="center"/>
          </w:tcPr>
          <w:p w14:paraId="098724D8" w14:textId="2AD0E3FA"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32</w:t>
            </w:r>
          </w:p>
        </w:tc>
        <w:tc>
          <w:tcPr>
            <w:tcW w:w="1980" w:type="dxa"/>
            <w:vAlign w:val="center"/>
          </w:tcPr>
          <w:p w14:paraId="209D2379" w14:textId="178CFDE3"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823 500</w:t>
            </w:r>
          </w:p>
        </w:tc>
        <w:tc>
          <w:tcPr>
            <w:tcW w:w="7295" w:type="dxa"/>
            <w:vAlign w:val="center"/>
          </w:tcPr>
          <w:p w14:paraId="4766AADB" w14:textId="6760C42E"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OCE 3700 սարքի, սև</w:t>
            </w:r>
            <w:r>
              <w:rPr>
                <w:rFonts w:ascii="GHEA Grapalat" w:hAnsi="GHEA Grapalat" w:cs="Calibri"/>
                <w:color w:val="000000"/>
                <w:sz w:val="16"/>
                <w:szCs w:val="16"/>
                <w:lang w:val="en-US"/>
              </w:rPr>
              <w:t>/</w:t>
            </w:r>
          </w:p>
        </w:tc>
      </w:tr>
      <w:tr w:rsidR="00DC1536" w:rsidRPr="001F0CC1" w14:paraId="4D473C1C" w14:textId="77777777" w:rsidTr="005E30E9">
        <w:trPr>
          <w:trHeight w:val="20"/>
          <w:jc w:val="center"/>
        </w:trPr>
        <w:tc>
          <w:tcPr>
            <w:tcW w:w="1075" w:type="dxa"/>
            <w:vAlign w:val="center"/>
          </w:tcPr>
          <w:p w14:paraId="6277B84B" w14:textId="2AC6C6FD"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33</w:t>
            </w:r>
          </w:p>
        </w:tc>
        <w:tc>
          <w:tcPr>
            <w:tcW w:w="1980" w:type="dxa"/>
            <w:vAlign w:val="center"/>
          </w:tcPr>
          <w:p w14:paraId="25E6003F" w14:textId="53476E60"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823 500</w:t>
            </w:r>
          </w:p>
        </w:tc>
        <w:tc>
          <w:tcPr>
            <w:tcW w:w="7295" w:type="dxa"/>
            <w:vAlign w:val="center"/>
          </w:tcPr>
          <w:p w14:paraId="03A4330D" w14:textId="7373DCFF"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OCE 3700 սարքի, դեղին</w:t>
            </w:r>
            <w:r>
              <w:rPr>
                <w:rFonts w:ascii="GHEA Grapalat" w:hAnsi="GHEA Grapalat" w:cs="Calibri"/>
                <w:color w:val="000000"/>
                <w:sz w:val="16"/>
                <w:szCs w:val="16"/>
                <w:lang w:val="en-US"/>
              </w:rPr>
              <w:t>/</w:t>
            </w:r>
          </w:p>
        </w:tc>
      </w:tr>
      <w:tr w:rsidR="00DC1536" w:rsidRPr="001F0CC1" w14:paraId="2BDBDBDC" w14:textId="77777777" w:rsidTr="005E30E9">
        <w:trPr>
          <w:trHeight w:val="20"/>
          <w:jc w:val="center"/>
        </w:trPr>
        <w:tc>
          <w:tcPr>
            <w:tcW w:w="1075" w:type="dxa"/>
            <w:vAlign w:val="center"/>
          </w:tcPr>
          <w:p w14:paraId="2F0744E2" w14:textId="26CC913B"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34</w:t>
            </w:r>
          </w:p>
        </w:tc>
        <w:tc>
          <w:tcPr>
            <w:tcW w:w="1980" w:type="dxa"/>
            <w:vAlign w:val="center"/>
          </w:tcPr>
          <w:p w14:paraId="44EA669F" w14:textId="5CD81900"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549 000</w:t>
            </w:r>
          </w:p>
        </w:tc>
        <w:tc>
          <w:tcPr>
            <w:tcW w:w="7295" w:type="dxa"/>
            <w:vAlign w:val="center"/>
          </w:tcPr>
          <w:p w14:paraId="6F6FB767" w14:textId="1CE5F7E9"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OCE 3700 սարքի, կարմիր</w:t>
            </w:r>
            <w:r>
              <w:rPr>
                <w:rFonts w:ascii="GHEA Grapalat" w:hAnsi="GHEA Grapalat" w:cs="Calibri"/>
                <w:color w:val="000000"/>
                <w:sz w:val="16"/>
                <w:szCs w:val="16"/>
                <w:lang w:val="en-US"/>
              </w:rPr>
              <w:t>/</w:t>
            </w:r>
          </w:p>
        </w:tc>
      </w:tr>
      <w:tr w:rsidR="00DC1536" w:rsidRPr="001F0CC1" w14:paraId="52ECBB12" w14:textId="77777777" w:rsidTr="005E30E9">
        <w:trPr>
          <w:trHeight w:val="20"/>
          <w:jc w:val="center"/>
        </w:trPr>
        <w:tc>
          <w:tcPr>
            <w:tcW w:w="1075" w:type="dxa"/>
            <w:vAlign w:val="center"/>
          </w:tcPr>
          <w:p w14:paraId="70A194A3" w14:textId="10EC5C8D"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35</w:t>
            </w:r>
          </w:p>
        </w:tc>
        <w:tc>
          <w:tcPr>
            <w:tcW w:w="1980" w:type="dxa"/>
            <w:vAlign w:val="center"/>
          </w:tcPr>
          <w:p w14:paraId="01D03551" w14:textId="10E1B643"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549 000</w:t>
            </w:r>
          </w:p>
        </w:tc>
        <w:tc>
          <w:tcPr>
            <w:tcW w:w="7295" w:type="dxa"/>
            <w:vAlign w:val="center"/>
          </w:tcPr>
          <w:p w14:paraId="2B9A20E5" w14:textId="1B35D086"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lang w:val="en-US"/>
              </w:rPr>
              <w:t xml:space="preserve"> Քարտրիջներ</w:t>
            </w:r>
            <w:r>
              <w:rPr>
                <w:rFonts w:ascii="GHEA Grapalat" w:hAnsi="GHEA Grapalat" w:cs="Calibri"/>
                <w:color w:val="000000"/>
                <w:sz w:val="16"/>
                <w:szCs w:val="16"/>
                <w:lang w:val="en-US"/>
              </w:rPr>
              <w:t xml:space="preserve"> /</w:t>
            </w:r>
            <w:r w:rsidR="00927F10" w:rsidRPr="00FA5AD8">
              <w:rPr>
                <w:rFonts w:ascii="GHEA Grapalat" w:hAnsi="GHEA Grapalat" w:cs="Calibri"/>
                <w:color w:val="000000"/>
                <w:sz w:val="16"/>
                <w:szCs w:val="16"/>
                <w:lang w:val="en-US"/>
              </w:rPr>
              <w:t>Քարթրիջ OCE 3700 սարքի, կապույտ</w:t>
            </w:r>
            <w:r>
              <w:rPr>
                <w:rFonts w:ascii="GHEA Grapalat" w:hAnsi="GHEA Grapalat" w:cs="Calibri"/>
                <w:color w:val="000000"/>
                <w:sz w:val="16"/>
                <w:szCs w:val="16"/>
                <w:lang w:val="en-US"/>
              </w:rPr>
              <w:t>/</w:t>
            </w:r>
          </w:p>
        </w:tc>
      </w:tr>
      <w:tr w:rsidR="00DC1536" w:rsidRPr="001F0CC1" w14:paraId="1B362B8E" w14:textId="77777777" w:rsidTr="005E30E9">
        <w:trPr>
          <w:trHeight w:val="20"/>
          <w:jc w:val="center"/>
        </w:trPr>
        <w:tc>
          <w:tcPr>
            <w:tcW w:w="1075" w:type="dxa"/>
            <w:vAlign w:val="center"/>
          </w:tcPr>
          <w:p w14:paraId="501BE0C4" w14:textId="56A75813"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36</w:t>
            </w:r>
          </w:p>
        </w:tc>
        <w:tc>
          <w:tcPr>
            <w:tcW w:w="1980" w:type="dxa"/>
            <w:vAlign w:val="center"/>
          </w:tcPr>
          <w:p w14:paraId="588AAD92" w14:textId="11F5759B"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765 000</w:t>
            </w:r>
          </w:p>
        </w:tc>
        <w:tc>
          <w:tcPr>
            <w:tcW w:w="7295" w:type="dxa"/>
            <w:vAlign w:val="center"/>
          </w:tcPr>
          <w:p w14:paraId="5B31A93B" w14:textId="5C5D5BC5"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սև</w:t>
            </w:r>
            <w:r>
              <w:rPr>
                <w:rFonts w:ascii="GHEA Grapalat" w:hAnsi="GHEA Grapalat" w:cs="Calibri"/>
                <w:color w:val="000000"/>
                <w:sz w:val="16"/>
                <w:szCs w:val="16"/>
                <w:lang w:val="en-US"/>
              </w:rPr>
              <w:t>/</w:t>
            </w:r>
          </w:p>
        </w:tc>
      </w:tr>
      <w:tr w:rsidR="00DC1536" w:rsidRPr="001F0CC1" w14:paraId="1C05CF8B" w14:textId="77777777" w:rsidTr="005E30E9">
        <w:trPr>
          <w:trHeight w:val="20"/>
          <w:jc w:val="center"/>
        </w:trPr>
        <w:tc>
          <w:tcPr>
            <w:tcW w:w="1075" w:type="dxa"/>
            <w:vAlign w:val="center"/>
          </w:tcPr>
          <w:p w14:paraId="22430F3B" w14:textId="6CEABC59"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37</w:t>
            </w:r>
          </w:p>
        </w:tc>
        <w:tc>
          <w:tcPr>
            <w:tcW w:w="1980" w:type="dxa"/>
            <w:vAlign w:val="center"/>
          </w:tcPr>
          <w:p w14:paraId="01AC04F5" w14:textId="3EC5980F" w:rsidR="00DC1536" w:rsidRPr="00617C1C" w:rsidRDefault="00004E23" w:rsidP="00DC1536">
            <w:pPr>
              <w:pStyle w:val="BodyTextIndent2"/>
              <w:spacing w:line="240" w:lineRule="auto"/>
              <w:ind w:firstLine="0"/>
              <w:jc w:val="center"/>
              <w:rPr>
                <w:rFonts w:ascii="GHEA Grapalat" w:hAnsi="GHEA Grapalat" w:cs="Arial"/>
                <w:color w:val="000000" w:themeColor="text1"/>
              </w:rPr>
            </w:pPr>
            <w:r w:rsidRPr="00617C1C">
              <w:rPr>
                <w:rFonts w:ascii="GHEA Grapalat" w:hAnsi="GHEA Grapalat" w:cs="Calibri"/>
                <w:color w:val="000000" w:themeColor="text1"/>
              </w:rPr>
              <w:t>765 000</w:t>
            </w:r>
          </w:p>
        </w:tc>
        <w:tc>
          <w:tcPr>
            <w:tcW w:w="7295" w:type="dxa"/>
            <w:vAlign w:val="center"/>
          </w:tcPr>
          <w:p w14:paraId="3F46D929" w14:textId="06D0CF04"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lang w:val="en-US"/>
              </w:rPr>
              <w:t>/</w:t>
            </w:r>
          </w:p>
        </w:tc>
      </w:tr>
      <w:tr w:rsidR="00DC1536" w:rsidRPr="001F0CC1" w14:paraId="05BF5DED" w14:textId="77777777" w:rsidTr="005E30E9">
        <w:trPr>
          <w:trHeight w:val="20"/>
          <w:jc w:val="center"/>
        </w:trPr>
        <w:tc>
          <w:tcPr>
            <w:tcW w:w="1075" w:type="dxa"/>
            <w:vAlign w:val="center"/>
          </w:tcPr>
          <w:p w14:paraId="03F63BB1" w14:textId="04488E4F"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38</w:t>
            </w:r>
          </w:p>
        </w:tc>
        <w:tc>
          <w:tcPr>
            <w:tcW w:w="1980" w:type="dxa"/>
            <w:vAlign w:val="center"/>
          </w:tcPr>
          <w:p w14:paraId="185C9719" w14:textId="7C324A13" w:rsidR="00DC1536" w:rsidRDefault="00004E23" w:rsidP="00DC1536">
            <w:pPr>
              <w:pStyle w:val="BodyTextIndent2"/>
              <w:spacing w:line="240" w:lineRule="auto"/>
              <w:ind w:firstLine="0"/>
              <w:jc w:val="center"/>
              <w:rPr>
                <w:rFonts w:ascii="GHEA Grapalat" w:hAnsi="GHEA Grapalat" w:cs="Arial"/>
              </w:rPr>
            </w:pPr>
            <w:r>
              <w:rPr>
                <w:rFonts w:ascii="GHEA Grapalat" w:hAnsi="GHEA Grapalat" w:cs="Calibri"/>
              </w:rPr>
              <w:t>130 500</w:t>
            </w:r>
          </w:p>
        </w:tc>
        <w:tc>
          <w:tcPr>
            <w:tcW w:w="7295" w:type="dxa"/>
            <w:vAlign w:val="center"/>
          </w:tcPr>
          <w:p w14:paraId="331D4A7D" w14:textId="5F248B23" w:rsidR="00DC1536" w:rsidRPr="005E30E9" w:rsidRDefault="00DC1536" w:rsidP="00927F10">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lang w:val="en-US"/>
              </w:rPr>
              <w:t>/</w:t>
            </w:r>
          </w:p>
        </w:tc>
      </w:tr>
      <w:tr w:rsidR="00DC1536" w:rsidRPr="001F0CC1" w14:paraId="78602623" w14:textId="77777777" w:rsidTr="005E30E9">
        <w:trPr>
          <w:trHeight w:val="20"/>
          <w:jc w:val="center"/>
        </w:trPr>
        <w:tc>
          <w:tcPr>
            <w:tcW w:w="1075" w:type="dxa"/>
            <w:vAlign w:val="center"/>
          </w:tcPr>
          <w:p w14:paraId="50105FE3" w14:textId="6E88166F"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39</w:t>
            </w:r>
          </w:p>
        </w:tc>
        <w:tc>
          <w:tcPr>
            <w:tcW w:w="1980" w:type="dxa"/>
            <w:vAlign w:val="center"/>
          </w:tcPr>
          <w:p w14:paraId="1F3B752A" w14:textId="6DA990BA" w:rsidR="00DC1536" w:rsidRDefault="00004E23" w:rsidP="00DC1536">
            <w:pPr>
              <w:pStyle w:val="BodyTextIndent2"/>
              <w:spacing w:line="240" w:lineRule="auto"/>
              <w:ind w:firstLine="0"/>
              <w:jc w:val="center"/>
              <w:rPr>
                <w:rFonts w:ascii="GHEA Grapalat" w:hAnsi="GHEA Grapalat" w:cs="Arial"/>
              </w:rPr>
            </w:pPr>
            <w:r>
              <w:rPr>
                <w:rFonts w:ascii="GHEA Grapalat" w:hAnsi="GHEA Grapalat" w:cs="Calibri"/>
              </w:rPr>
              <w:t>130 500</w:t>
            </w:r>
          </w:p>
        </w:tc>
        <w:tc>
          <w:tcPr>
            <w:tcW w:w="7295" w:type="dxa"/>
            <w:vAlign w:val="center"/>
          </w:tcPr>
          <w:p w14:paraId="470A7CBC" w14:textId="7B67FB67"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lang w:val="en-US"/>
              </w:rPr>
              <w:t>/</w:t>
            </w:r>
          </w:p>
        </w:tc>
      </w:tr>
      <w:tr w:rsidR="00DC1536" w:rsidRPr="001F0CC1" w14:paraId="0280BFC2" w14:textId="77777777" w:rsidTr="005E30E9">
        <w:trPr>
          <w:trHeight w:val="20"/>
          <w:jc w:val="center"/>
        </w:trPr>
        <w:tc>
          <w:tcPr>
            <w:tcW w:w="1075" w:type="dxa"/>
            <w:vAlign w:val="center"/>
          </w:tcPr>
          <w:p w14:paraId="3E159DB0" w14:textId="75D180D4" w:rsidR="00DC1536" w:rsidRDefault="00DC1536" w:rsidP="00DC1536">
            <w:pPr>
              <w:pStyle w:val="BodyTextIndent2"/>
              <w:spacing w:line="240" w:lineRule="auto"/>
              <w:ind w:firstLine="0"/>
              <w:jc w:val="center"/>
              <w:rPr>
                <w:rFonts w:ascii="GHEA Grapalat" w:hAnsi="GHEA Grapalat"/>
                <w:b/>
              </w:rPr>
            </w:pPr>
            <w:r>
              <w:rPr>
                <w:rFonts w:ascii="GHEA Grapalat" w:hAnsi="GHEA Grapalat"/>
                <w:b/>
              </w:rPr>
              <w:t>40</w:t>
            </w:r>
          </w:p>
        </w:tc>
        <w:tc>
          <w:tcPr>
            <w:tcW w:w="1980" w:type="dxa"/>
            <w:vAlign w:val="center"/>
          </w:tcPr>
          <w:p w14:paraId="5E4F380F" w14:textId="3F28C35F" w:rsidR="00DC1536" w:rsidRDefault="00004E23" w:rsidP="00DC1536">
            <w:pPr>
              <w:pStyle w:val="BodyTextIndent2"/>
              <w:spacing w:line="240" w:lineRule="auto"/>
              <w:ind w:firstLine="0"/>
              <w:jc w:val="center"/>
              <w:rPr>
                <w:rFonts w:ascii="GHEA Grapalat" w:hAnsi="GHEA Grapalat" w:cs="Arial"/>
              </w:rPr>
            </w:pPr>
            <w:r>
              <w:rPr>
                <w:rFonts w:ascii="GHEA Grapalat" w:hAnsi="GHEA Grapalat" w:cs="Calibri"/>
              </w:rPr>
              <w:t xml:space="preserve">382 </w:t>
            </w:r>
            <w:r w:rsidR="00DC1536" w:rsidRPr="00FA5AD8">
              <w:rPr>
                <w:rFonts w:ascii="GHEA Grapalat" w:hAnsi="GHEA Grapalat" w:cs="Calibri"/>
              </w:rPr>
              <w:t>536</w:t>
            </w:r>
          </w:p>
        </w:tc>
        <w:tc>
          <w:tcPr>
            <w:tcW w:w="7295" w:type="dxa"/>
            <w:vAlign w:val="center"/>
          </w:tcPr>
          <w:p w14:paraId="20269076" w14:textId="1DB60308" w:rsidR="00DC1536" w:rsidRPr="005E30E9" w:rsidRDefault="00DC1536" w:rsidP="00DC153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lang w:val="en-US"/>
              </w:rPr>
              <w:t>/</w:t>
            </w:r>
            <w:r w:rsidR="00927F10" w:rsidRPr="00FA5AD8">
              <w:rPr>
                <w:rFonts w:ascii="GHEA Grapalat" w:hAnsi="GHEA Grapalat" w:cs="Calibri"/>
                <w:sz w:val="16"/>
                <w:szCs w:val="16"/>
              </w:rPr>
              <w:t xml:space="preserve">Տպիչ գլխիկ HP DJ </w:t>
            </w:r>
            <w:r w:rsidR="005B2867" w:rsidRPr="00FA5AD8">
              <w:rPr>
                <w:rFonts w:ascii="GHEA Grapalat" w:hAnsi="GHEA Grapalat" w:cs="Calibri"/>
                <w:color w:val="000000"/>
                <w:sz w:val="16"/>
                <w:szCs w:val="16"/>
                <w:lang w:val="en-US"/>
              </w:rPr>
              <w:t>T</w:t>
            </w:r>
            <w:r w:rsidR="00927F10" w:rsidRPr="00FA5AD8">
              <w:rPr>
                <w:rFonts w:ascii="GHEA Grapalat" w:hAnsi="GHEA Grapalat" w:cs="Calibri"/>
                <w:sz w:val="16"/>
                <w:szCs w:val="16"/>
              </w:rPr>
              <w:t>520 սարքի</w:t>
            </w:r>
            <w:r>
              <w:rPr>
                <w:rFonts w:ascii="GHEA Grapalat" w:hAnsi="GHEA Grapalat" w:cs="Calibri"/>
                <w:color w:val="000000"/>
                <w:sz w:val="16"/>
                <w:szCs w:val="16"/>
                <w:lang w:val="en-US"/>
              </w:rPr>
              <w:t>/</w:t>
            </w:r>
          </w:p>
        </w:tc>
      </w:tr>
    </w:tbl>
    <w:p w14:paraId="199F256A" w14:textId="169E5EBE" w:rsidR="00096865" w:rsidRPr="00F651FB" w:rsidRDefault="00816505" w:rsidP="00EF3662">
      <w:pPr>
        <w:pStyle w:val="BodyTextIndent2"/>
        <w:spacing w:line="240" w:lineRule="auto"/>
        <w:ind w:firstLine="567"/>
        <w:rPr>
          <w:rFonts w:ascii="GHEA Grapalat" w:hAnsi="GHEA Grapalat"/>
          <w:color w:val="000000" w:themeColor="text1"/>
        </w:rPr>
      </w:pPr>
      <w:r w:rsidRPr="00F651FB">
        <w:rPr>
          <w:rFonts w:ascii="GHEA Grapalat" w:hAnsi="GHEA Grapalat"/>
          <w:color w:val="000000" w:themeColor="text1"/>
        </w:rPr>
        <w:lastRenderedPageBreak/>
        <w:t xml:space="preserve">Ապրանքի </w:t>
      </w:r>
      <w:r w:rsidR="00096865" w:rsidRPr="00F651F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651FB">
        <w:rPr>
          <w:rFonts w:ascii="GHEA Grapalat" w:hAnsi="GHEA Grapalat"/>
          <w:color w:val="000000" w:themeColor="text1"/>
        </w:rPr>
        <w:t xml:space="preserve">կնքվելիք </w:t>
      </w:r>
      <w:r w:rsidR="00096865" w:rsidRPr="00F651FB">
        <w:rPr>
          <w:rFonts w:ascii="GHEA Grapalat" w:hAnsi="GHEA Grapalat"/>
          <w:color w:val="000000" w:themeColor="text1"/>
        </w:rPr>
        <w:t xml:space="preserve">պայմանագրի անբաժանելի մասը, որի նախագիծը ներկայացված է սույն հրավերի N </w:t>
      </w:r>
      <w:r w:rsidR="00177245" w:rsidRPr="00F651FB">
        <w:rPr>
          <w:rFonts w:ascii="GHEA Grapalat" w:hAnsi="GHEA Grapalat"/>
          <w:color w:val="000000" w:themeColor="text1"/>
        </w:rPr>
        <w:t>6</w:t>
      </w:r>
      <w:r w:rsidR="00096865" w:rsidRPr="00F651FB">
        <w:rPr>
          <w:rFonts w:ascii="GHEA Grapalat" w:hAnsi="GHEA Grapalat"/>
          <w:color w:val="000000" w:themeColor="text1"/>
        </w:rPr>
        <w:t xml:space="preserve"> հավելվածում</w:t>
      </w:r>
      <w:r w:rsidR="004D5671" w:rsidRPr="00F651FB">
        <w:rPr>
          <w:rFonts w:ascii="GHEA Grapalat" w:hAnsi="GHEA Grapalat"/>
          <w:color w:val="000000" w:themeColor="text1"/>
        </w:rPr>
        <w:t>։</w:t>
      </w:r>
    </w:p>
    <w:p w14:paraId="1E81BDA8" w14:textId="77777777" w:rsidR="00096865" w:rsidRPr="00F651FB" w:rsidRDefault="00096865" w:rsidP="00EF3662">
      <w:pPr>
        <w:ind w:firstLine="567"/>
        <w:rPr>
          <w:rFonts w:ascii="GHEA Grapalat" w:hAnsi="GHEA Grapalat" w:cs="Sylfaen"/>
          <w:i/>
          <w:color w:val="000000" w:themeColor="text1"/>
          <w:sz w:val="20"/>
          <w:lang w:val="es-ES"/>
        </w:rPr>
      </w:pPr>
    </w:p>
    <w:p w14:paraId="4FC46AD1" w14:textId="6FE852C5" w:rsidR="007A79B9" w:rsidRPr="00F651FB" w:rsidRDefault="002B32D6" w:rsidP="00232F57">
      <w:pPr>
        <w:pStyle w:val="ListParagraph"/>
        <w:numPr>
          <w:ilvl w:val="0"/>
          <w:numId w:val="3"/>
        </w:numPr>
        <w:jc w:val="center"/>
        <w:rPr>
          <w:rFonts w:ascii="GHEA Grapalat" w:hAnsi="GHEA Grapalat"/>
          <w:b/>
          <w:color w:val="000000" w:themeColor="text1"/>
          <w:sz w:val="20"/>
          <w:lang w:val="es-ES"/>
        </w:rPr>
      </w:pPr>
      <w:r w:rsidRPr="00F651FB">
        <w:rPr>
          <w:rFonts w:ascii="GHEA Grapalat" w:hAnsi="GHEA Grapalat" w:cs="Sylfaen"/>
          <w:b/>
          <w:color w:val="000000" w:themeColor="text1"/>
          <w:sz w:val="20"/>
        </w:rPr>
        <w:t>ՄԱՍՆԱԿՑԻ</w:t>
      </w:r>
      <w:r w:rsidRPr="00F651FB">
        <w:rPr>
          <w:rFonts w:ascii="GHEA Grapalat" w:hAnsi="GHEA Grapalat"/>
          <w:b/>
          <w:color w:val="000000" w:themeColor="text1"/>
          <w:sz w:val="20"/>
          <w:lang w:val="es-ES"/>
        </w:rPr>
        <w:t xml:space="preserve"> </w:t>
      </w:r>
      <w:r w:rsidRPr="00F651FB">
        <w:rPr>
          <w:rFonts w:ascii="GHEA Grapalat" w:hAnsi="GHEA Grapalat" w:cs="Sylfaen"/>
          <w:b/>
          <w:color w:val="000000" w:themeColor="text1"/>
          <w:sz w:val="20"/>
        </w:rPr>
        <w:t>ՄԱՍՆԱԿՑՈՒԹՅԱՆ</w:t>
      </w:r>
      <w:r w:rsidRPr="00F651FB">
        <w:rPr>
          <w:rFonts w:ascii="GHEA Grapalat" w:hAnsi="GHEA Grapalat"/>
          <w:b/>
          <w:color w:val="000000" w:themeColor="text1"/>
          <w:sz w:val="20"/>
          <w:lang w:val="es-ES"/>
        </w:rPr>
        <w:t xml:space="preserve"> </w:t>
      </w:r>
      <w:r w:rsidRPr="00F651FB">
        <w:rPr>
          <w:rFonts w:ascii="GHEA Grapalat" w:hAnsi="GHEA Grapalat" w:cs="Sylfaen"/>
          <w:b/>
          <w:color w:val="000000" w:themeColor="text1"/>
          <w:sz w:val="20"/>
        </w:rPr>
        <w:t>ԻՐԱՎՈՒՆՔԻ</w:t>
      </w:r>
      <w:r w:rsidRPr="00F651FB">
        <w:rPr>
          <w:rFonts w:ascii="GHEA Grapalat" w:hAnsi="GHEA Grapalat"/>
          <w:b/>
          <w:color w:val="000000" w:themeColor="text1"/>
          <w:sz w:val="20"/>
          <w:lang w:val="es-ES"/>
        </w:rPr>
        <w:t xml:space="preserve"> </w:t>
      </w:r>
      <w:r w:rsidRPr="00F651FB">
        <w:rPr>
          <w:rFonts w:ascii="GHEA Grapalat" w:hAnsi="GHEA Grapalat" w:cs="Sylfaen"/>
          <w:b/>
          <w:color w:val="000000" w:themeColor="text1"/>
          <w:sz w:val="20"/>
        </w:rPr>
        <w:t>ՊԱՀԱՆՋՆԵՐԸ</w:t>
      </w:r>
      <w:r w:rsidRPr="00F651FB">
        <w:rPr>
          <w:rFonts w:ascii="GHEA Grapalat" w:hAnsi="GHEA Grapalat"/>
          <w:b/>
          <w:color w:val="000000" w:themeColor="text1"/>
          <w:sz w:val="20"/>
          <w:lang w:val="es-ES"/>
        </w:rPr>
        <w:t xml:space="preserve">, </w:t>
      </w:r>
      <w:r w:rsidR="007A79B9" w:rsidRPr="00F651FB">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F651FB" w:rsidRDefault="00096865" w:rsidP="00EF3662">
      <w:pPr>
        <w:ind w:firstLine="567"/>
        <w:jc w:val="both"/>
        <w:rPr>
          <w:rFonts w:ascii="GHEA Grapalat" w:hAnsi="GHEA Grapalat" w:cs="Arial Armenian"/>
          <w:color w:val="000000" w:themeColor="text1"/>
          <w:sz w:val="20"/>
          <w:lang w:val="es-ES"/>
        </w:rPr>
      </w:pPr>
      <w:r w:rsidRPr="00F651FB">
        <w:rPr>
          <w:rFonts w:ascii="GHEA Grapalat" w:hAnsi="GHEA Grapalat" w:cs="Arial Armenian"/>
          <w:color w:val="000000" w:themeColor="text1"/>
          <w:sz w:val="20"/>
          <w:lang w:val="es-ES"/>
        </w:rPr>
        <w:t xml:space="preserve">2.1 </w:t>
      </w:r>
      <w:r w:rsidR="00753E6E" w:rsidRPr="00F651FB">
        <w:rPr>
          <w:rFonts w:ascii="GHEA Grapalat" w:hAnsi="GHEA Grapalat" w:cs="Sylfaen"/>
          <w:color w:val="000000" w:themeColor="text1"/>
          <w:sz w:val="20"/>
          <w:lang w:val="ru-RU"/>
        </w:rPr>
        <w:t>Սույն</w:t>
      </w:r>
      <w:r w:rsidR="00753E6E" w:rsidRPr="00F651FB">
        <w:rPr>
          <w:rFonts w:ascii="GHEA Grapalat" w:hAnsi="GHEA Grapalat" w:cs="Arial Armenian"/>
          <w:color w:val="000000" w:themeColor="text1"/>
          <w:sz w:val="20"/>
          <w:lang w:val="es-ES"/>
        </w:rPr>
        <w:t xml:space="preserve"> </w:t>
      </w:r>
      <w:r w:rsidR="00EB487B" w:rsidRPr="00F651FB">
        <w:rPr>
          <w:rFonts w:ascii="GHEA Grapalat" w:hAnsi="GHEA Grapalat" w:cs="Arial Armenian"/>
          <w:color w:val="000000" w:themeColor="text1"/>
          <w:sz w:val="20"/>
          <w:lang w:val="es-ES"/>
        </w:rPr>
        <w:t xml:space="preserve"> </w:t>
      </w:r>
      <w:r w:rsidR="006F49AA" w:rsidRPr="00F651FB">
        <w:rPr>
          <w:rFonts w:ascii="GHEA Grapalat" w:hAnsi="GHEA Grapalat" w:cs="Arial Armenian"/>
          <w:color w:val="000000" w:themeColor="text1"/>
          <w:sz w:val="20"/>
          <w:lang w:val="es-ES"/>
        </w:rPr>
        <w:t xml:space="preserve">ընթացակարգին </w:t>
      </w:r>
      <w:r w:rsidR="00753E6E" w:rsidRPr="00F651FB">
        <w:rPr>
          <w:rFonts w:ascii="GHEA Grapalat" w:hAnsi="GHEA Grapalat" w:cs="Sylfaen"/>
          <w:color w:val="000000" w:themeColor="text1"/>
          <w:sz w:val="20"/>
          <w:lang w:val="ru-RU"/>
        </w:rPr>
        <w:t>մասնակցելու</w:t>
      </w:r>
      <w:r w:rsidR="00753E6E" w:rsidRPr="00F651FB">
        <w:rPr>
          <w:rFonts w:ascii="GHEA Grapalat" w:hAnsi="GHEA Grapalat" w:cs="Arial Armenian"/>
          <w:color w:val="000000" w:themeColor="text1"/>
          <w:sz w:val="20"/>
          <w:lang w:val="es-ES"/>
        </w:rPr>
        <w:t xml:space="preserve"> </w:t>
      </w:r>
      <w:r w:rsidR="00753E6E" w:rsidRPr="00F651FB">
        <w:rPr>
          <w:rFonts w:ascii="GHEA Grapalat" w:hAnsi="GHEA Grapalat" w:cs="Sylfaen"/>
          <w:color w:val="000000" w:themeColor="text1"/>
          <w:sz w:val="20"/>
          <w:lang w:val="ru-RU"/>
        </w:rPr>
        <w:t>իրավունք</w:t>
      </w:r>
      <w:r w:rsidR="00753E6E" w:rsidRPr="00F651FB">
        <w:rPr>
          <w:rFonts w:ascii="GHEA Grapalat" w:hAnsi="GHEA Grapalat" w:cs="Arial Armenian"/>
          <w:color w:val="000000" w:themeColor="text1"/>
          <w:sz w:val="20"/>
          <w:lang w:val="es-ES"/>
        </w:rPr>
        <w:t xml:space="preserve"> </w:t>
      </w:r>
      <w:r w:rsidR="00753E6E" w:rsidRPr="00F651FB">
        <w:rPr>
          <w:rFonts w:ascii="GHEA Grapalat" w:hAnsi="GHEA Grapalat" w:cs="Sylfaen"/>
          <w:color w:val="000000" w:themeColor="text1"/>
          <w:sz w:val="20"/>
          <w:lang w:val="ru-RU"/>
        </w:rPr>
        <w:t>չունեն</w:t>
      </w:r>
      <w:r w:rsidR="00753E6E" w:rsidRPr="00F651FB">
        <w:rPr>
          <w:rFonts w:ascii="GHEA Grapalat" w:hAnsi="GHEA Grapalat" w:cs="Arial Armenian"/>
          <w:color w:val="000000" w:themeColor="text1"/>
          <w:sz w:val="20"/>
          <w:lang w:val="es-ES"/>
        </w:rPr>
        <w:t xml:space="preserve"> </w:t>
      </w:r>
      <w:r w:rsidR="00753E6E" w:rsidRPr="00F651FB">
        <w:rPr>
          <w:rFonts w:ascii="GHEA Grapalat" w:hAnsi="GHEA Grapalat" w:cs="Sylfaen"/>
          <w:color w:val="000000" w:themeColor="text1"/>
          <w:sz w:val="20"/>
          <w:lang w:val="ru-RU"/>
        </w:rPr>
        <w:t>անձինք</w:t>
      </w:r>
      <w:r w:rsidR="00753E6E" w:rsidRPr="00F651FB">
        <w:rPr>
          <w:rFonts w:ascii="GHEA Grapalat" w:hAnsi="GHEA Grapalat" w:cs="Sylfaen"/>
          <w:color w:val="000000" w:themeColor="text1"/>
          <w:sz w:val="20"/>
          <w:lang w:val="es-ES"/>
        </w:rPr>
        <w:t>.</w:t>
      </w:r>
    </w:p>
    <w:p w14:paraId="6403F933" w14:textId="77777777" w:rsidR="00753E6E" w:rsidRPr="00F651FB" w:rsidRDefault="00753E6E" w:rsidP="00EF3662">
      <w:pPr>
        <w:ind w:firstLine="720"/>
        <w:jc w:val="both"/>
        <w:rPr>
          <w:rFonts w:ascii="GHEA Grapalat" w:hAnsi="GHEA Grapalat"/>
          <w:color w:val="000000" w:themeColor="text1"/>
          <w:sz w:val="20"/>
          <w:szCs w:val="20"/>
          <w:lang w:val="es-ES"/>
        </w:rPr>
      </w:pPr>
      <w:r w:rsidRPr="00F651FB">
        <w:rPr>
          <w:rFonts w:ascii="GHEA Grapalat" w:hAnsi="GHEA Grapalat"/>
          <w:color w:val="000000" w:themeColor="text1"/>
          <w:sz w:val="20"/>
          <w:szCs w:val="20"/>
          <w:lang w:val="es-ES"/>
        </w:rPr>
        <w:t xml:space="preserve">1) </w:t>
      </w:r>
      <w:r w:rsidRPr="00F651FB">
        <w:rPr>
          <w:rFonts w:ascii="GHEA Grapalat" w:hAnsi="GHEA Grapalat" w:cs="Sylfaen"/>
          <w:color w:val="000000" w:themeColor="text1"/>
          <w:sz w:val="20"/>
          <w:szCs w:val="20"/>
        </w:rPr>
        <w:t>որոնք</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հայտը</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ներկայացնելու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օրվա</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դրությամբ</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դատական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կարգով</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ճանաչվել</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են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սնանկ</w:t>
      </w:r>
      <w:r w:rsidRPr="00F651FB">
        <w:rPr>
          <w:rFonts w:ascii="GHEA Grapalat" w:hAnsi="GHEA Grapalat"/>
          <w:color w:val="000000" w:themeColor="text1"/>
          <w:sz w:val="20"/>
          <w:szCs w:val="20"/>
          <w:lang w:val="es-ES"/>
        </w:rPr>
        <w:t xml:space="preserve">. </w:t>
      </w:r>
    </w:p>
    <w:p w14:paraId="077BF5B1" w14:textId="114F3864" w:rsidR="00753E6E" w:rsidRPr="00F651FB" w:rsidRDefault="00753E6E" w:rsidP="00EF3662">
      <w:pPr>
        <w:ind w:firstLine="720"/>
        <w:jc w:val="both"/>
        <w:rPr>
          <w:rFonts w:ascii="GHEA Grapalat" w:hAnsi="GHEA Grapalat"/>
          <w:color w:val="000000" w:themeColor="text1"/>
          <w:sz w:val="20"/>
          <w:szCs w:val="20"/>
          <w:lang w:val="es-ES"/>
        </w:rPr>
      </w:pPr>
      <w:r w:rsidRPr="00F651FB">
        <w:rPr>
          <w:rFonts w:ascii="GHEA Grapalat" w:hAnsi="GHEA Grapalat"/>
          <w:color w:val="000000" w:themeColor="text1"/>
          <w:sz w:val="20"/>
          <w:szCs w:val="20"/>
          <w:lang w:val="es-ES"/>
        </w:rPr>
        <w:t xml:space="preserve">3) </w:t>
      </w:r>
      <w:r w:rsidRPr="00F651FB">
        <w:rPr>
          <w:rFonts w:ascii="GHEA Grapalat" w:hAnsi="GHEA Grapalat"/>
          <w:color w:val="000000" w:themeColor="text1"/>
          <w:sz w:val="20"/>
          <w:szCs w:val="20"/>
        </w:rPr>
        <w:t>որոնք</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որոնց</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գործադիր</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մարմնի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ներկայացուցիչը</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հայտը</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ներկայացնելու</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օրվան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նախորդող</w:t>
      </w:r>
      <w:r w:rsidRPr="00F651FB">
        <w:rPr>
          <w:rFonts w:ascii="GHEA Grapalat" w:hAnsi="GHEA Grapalat"/>
          <w:color w:val="000000" w:themeColor="text1"/>
          <w:sz w:val="20"/>
          <w:szCs w:val="20"/>
          <w:lang w:val="es-ES"/>
        </w:rPr>
        <w:t xml:space="preserve"> </w:t>
      </w:r>
      <w:r w:rsidR="00775CD1" w:rsidRPr="00F651FB">
        <w:rPr>
          <w:rFonts w:ascii="GHEA Grapalat" w:hAnsi="GHEA Grapalat" w:cs="Sylfaen"/>
          <w:color w:val="000000" w:themeColor="text1"/>
          <w:sz w:val="20"/>
          <w:szCs w:val="20"/>
          <w:lang w:val="hy-AM"/>
        </w:rPr>
        <w:t xml:space="preserve">հինգ </w:t>
      </w:r>
      <w:r w:rsidRPr="00F651FB">
        <w:rPr>
          <w:rFonts w:ascii="GHEA Grapalat" w:hAnsi="GHEA Grapalat" w:cs="Sylfaen"/>
          <w:color w:val="000000" w:themeColor="text1"/>
          <w:sz w:val="20"/>
          <w:szCs w:val="20"/>
        </w:rPr>
        <w:t>տարիների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ընթացքում</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դատապարտված</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է</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եղել</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ահաբեկչության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ֆինանսավորման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երեխայի</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շահագործման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մարդկային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թրաֆիքինգ</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ներառող</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հանցագործության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հանցավոր</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համագործակցություն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ստեղծելու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կամ</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դրան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մասնակցելու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կաշառք</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ստանալու</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կաշառք</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տալու</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կաշառքի</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միջնորդության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և</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օրենքով</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նախատեսված</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տնտեսական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գործունեության</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դեմ</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ուղղված</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հանցագործությունների</w:t>
      </w:r>
      <w:r w:rsidRPr="00F651FB">
        <w:rPr>
          <w:rFonts w:ascii="GHEA Grapalat" w:hAnsi="GHEA Grapalat"/>
          <w:color w:val="000000" w:themeColor="text1"/>
          <w:sz w:val="20"/>
          <w:szCs w:val="20"/>
          <w:lang w:val="es-ES"/>
        </w:rPr>
        <w:t xml:space="preserve"> </w:t>
      </w:r>
      <w:r w:rsidRPr="00F651FB">
        <w:rPr>
          <w:rFonts w:ascii="GHEA Grapalat" w:hAnsi="GHEA Grapalat"/>
          <w:color w:val="000000" w:themeColor="text1"/>
          <w:sz w:val="20"/>
          <w:szCs w:val="20"/>
        </w:rPr>
        <w:t>համար</w:t>
      </w:r>
      <w:r w:rsidRPr="00F651FB">
        <w:rPr>
          <w:rFonts w:ascii="GHEA Grapalat" w:hAnsi="GHEA Grapalat"/>
          <w:color w:val="000000" w:themeColor="text1"/>
          <w:sz w:val="20"/>
          <w:szCs w:val="20"/>
          <w:lang w:val="es-ES"/>
        </w:rPr>
        <w:t>,</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բացառությամբ</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այն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դեպքերի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երբ</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դատվածությունը</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օրենքով</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սահմանված</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կարգով</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մարված</w:t>
      </w:r>
      <w:r w:rsidR="00DD66CC" w:rsidRPr="00F651FB">
        <w:rPr>
          <w:rFonts w:ascii="GHEA Grapalat" w:hAnsi="GHEA Grapalat" w:cs="Sylfaen"/>
          <w:color w:val="000000" w:themeColor="text1"/>
          <w:sz w:val="20"/>
          <w:szCs w:val="20"/>
          <w:lang w:val="hy-AM"/>
        </w:rPr>
        <w:t xml:space="preserve"> կամ վերացված</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է</w:t>
      </w:r>
      <w:r w:rsidRPr="00F651FB">
        <w:rPr>
          <w:rFonts w:ascii="GHEA Grapalat" w:hAnsi="GHEA Grapalat"/>
          <w:color w:val="000000" w:themeColor="text1"/>
          <w:sz w:val="20"/>
          <w:szCs w:val="20"/>
          <w:lang w:val="es-ES"/>
        </w:rPr>
        <w:t xml:space="preserve">.  </w:t>
      </w:r>
    </w:p>
    <w:p w14:paraId="6A7908DD" w14:textId="77777777" w:rsidR="0069200A" w:rsidRPr="00F651FB" w:rsidRDefault="00753E6E" w:rsidP="00EF3662">
      <w:pPr>
        <w:ind w:firstLine="720"/>
        <w:jc w:val="both"/>
        <w:rPr>
          <w:rFonts w:ascii="Cambria Math" w:hAnsi="Cambria Math" w:cs="Cambria Math"/>
          <w:color w:val="000000" w:themeColor="text1"/>
          <w:sz w:val="20"/>
          <w:szCs w:val="20"/>
          <w:lang w:val="es-ES"/>
        </w:rPr>
      </w:pPr>
      <w:r w:rsidRPr="00F651FB">
        <w:rPr>
          <w:rFonts w:ascii="GHEA Grapalat" w:hAnsi="GHEA Grapalat" w:cs="Sylfaen"/>
          <w:color w:val="000000" w:themeColor="text1"/>
          <w:sz w:val="20"/>
          <w:szCs w:val="20"/>
          <w:lang w:val="es-ES"/>
        </w:rPr>
        <w:t>4)</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որոնց</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վերաբերյալ</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գնումների</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ոլորտում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հակամրցակցային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համաձայնության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գերիշխող</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դիրքի</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չարաշահման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կամ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անբարեխիղճ</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մրցակցության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համար</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պատասխանատվություն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սահմանող</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վարչական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ակտը</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հայտը</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ներկայացվելու</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օրվան</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նախորդող</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երեք</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տարվա</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ընթացքում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դարձել</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է</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անբողոքարկելի</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իսկ</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բողոքարկված</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լինելու</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դեպքում</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թողնվել</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է</w:t>
      </w:r>
      <w:r w:rsidR="00775CD1" w:rsidRPr="00F651FB">
        <w:rPr>
          <w:rFonts w:ascii="GHEA Grapalat" w:hAnsi="GHEA Grapalat" w:cs="Sylfaen"/>
          <w:color w:val="000000" w:themeColor="text1"/>
          <w:sz w:val="20"/>
          <w:szCs w:val="20"/>
          <w:lang w:val="es-ES"/>
        </w:rPr>
        <w:t xml:space="preserve"> </w:t>
      </w:r>
      <w:r w:rsidR="00775CD1" w:rsidRPr="00F651FB">
        <w:rPr>
          <w:rFonts w:ascii="GHEA Grapalat" w:hAnsi="GHEA Grapalat" w:cs="Sylfaen"/>
          <w:color w:val="000000" w:themeColor="text1"/>
          <w:sz w:val="20"/>
          <w:szCs w:val="20"/>
        </w:rPr>
        <w:t>անփոփոխ</w:t>
      </w:r>
      <w:r w:rsidR="00775CD1" w:rsidRPr="00F651FB">
        <w:rPr>
          <w:rFonts w:ascii="Cambria Math" w:hAnsi="Cambria Math" w:cs="Cambria Math"/>
          <w:color w:val="000000" w:themeColor="text1"/>
          <w:sz w:val="20"/>
          <w:szCs w:val="20"/>
          <w:lang w:val="es-ES"/>
        </w:rPr>
        <w:t>․</w:t>
      </w:r>
    </w:p>
    <w:p w14:paraId="398D4AD0" w14:textId="5884673A" w:rsidR="00753E6E" w:rsidRPr="00F651FB" w:rsidRDefault="00753E6E" w:rsidP="00EF3662">
      <w:pPr>
        <w:ind w:firstLine="720"/>
        <w:jc w:val="both"/>
        <w:rPr>
          <w:rFonts w:ascii="GHEA Grapalat" w:hAnsi="GHEA Grapalat"/>
          <w:color w:val="000000" w:themeColor="text1"/>
          <w:sz w:val="20"/>
          <w:szCs w:val="20"/>
          <w:lang w:val="es-ES"/>
        </w:rPr>
      </w:pP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lang w:val="es-ES"/>
        </w:rPr>
        <w:t xml:space="preserve">5) </w:t>
      </w:r>
      <w:r w:rsidRPr="00F651FB">
        <w:rPr>
          <w:rFonts w:ascii="GHEA Grapalat" w:hAnsi="GHEA Grapalat" w:cs="Sylfaen"/>
          <w:color w:val="000000" w:themeColor="text1"/>
          <w:sz w:val="20"/>
          <w:szCs w:val="20"/>
        </w:rPr>
        <w:t>որոնք</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հայտը</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ներկայացնելու</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օրվա</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դրությամբ</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ներառված</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են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Եվրասիական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տնտեսական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միությանն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անդամակցող</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երկրների</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գնումների</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մասին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օրենսդրության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համաձայն</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հրապարակված</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գնումների</w:t>
      </w:r>
      <w:r w:rsidRPr="00F651FB">
        <w:rPr>
          <w:rFonts w:ascii="GHEA Grapalat" w:hAnsi="GHEA Grapalat" w:cs="Sylfaen"/>
          <w:color w:val="000000" w:themeColor="text1"/>
          <w:sz w:val="20"/>
          <w:szCs w:val="20"/>
          <w:lang w:val="es-ES"/>
        </w:rPr>
        <w:t xml:space="preserve"> </w:t>
      </w:r>
      <w:r w:rsidRPr="00F651FB">
        <w:rPr>
          <w:rFonts w:ascii="GHEA Grapalat" w:hAnsi="GHEA Grapalat" w:cs="Sylfaen"/>
          <w:color w:val="000000" w:themeColor="text1"/>
          <w:sz w:val="20"/>
          <w:szCs w:val="20"/>
        </w:rPr>
        <w:t>գործընթացին</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մասնակցելու</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իրավունք</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չունեցող</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մասնակիցների</w:t>
      </w:r>
      <w:r w:rsidRPr="00F651FB">
        <w:rPr>
          <w:rFonts w:ascii="GHEA Grapalat" w:hAnsi="GHEA Grapalat"/>
          <w:color w:val="000000" w:themeColor="text1"/>
          <w:sz w:val="20"/>
          <w:szCs w:val="20"/>
          <w:lang w:val="es-ES"/>
        </w:rPr>
        <w:t xml:space="preserve"> </w:t>
      </w:r>
      <w:r w:rsidRPr="00F651FB">
        <w:rPr>
          <w:rFonts w:ascii="GHEA Grapalat" w:hAnsi="GHEA Grapalat" w:cs="Sylfaen"/>
          <w:color w:val="000000" w:themeColor="text1"/>
          <w:sz w:val="20"/>
          <w:szCs w:val="20"/>
        </w:rPr>
        <w:t>ցուցակում</w:t>
      </w:r>
      <w:r w:rsidRPr="00F651FB">
        <w:rPr>
          <w:rFonts w:ascii="GHEA Grapalat" w:hAnsi="GHEA Grapalat" w:cs="Sylfaen"/>
          <w:color w:val="000000" w:themeColor="text1"/>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lastRenderedPageBreak/>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1307C" w:rsidRDefault="00096865"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000946A3" w:rsidRPr="0091307C">
        <w:rPr>
          <w:rFonts w:ascii="GHEA Grapalat" w:hAnsi="GHEA Grapalat" w:cs="Sylfaen"/>
          <w:color w:val="FF0000"/>
        </w:rPr>
        <w:t>է</w:t>
      </w:r>
      <w:r w:rsidR="000946A3"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008B0346" w:rsidRPr="0091307C">
        <w:rPr>
          <w:rFonts w:ascii="GHEA Grapalat" w:hAnsi="GHEA Grapalat" w:cs="Sylfaen"/>
          <w:color w:val="FF0000"/>
        </w:rPr>
        <w:t>:</w:t>
      </w:r>
      <w:r w:rsidR="008B0346"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65FE41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B0F79" w:rsidRPr="009B0F79">
        <w:rPr>
          <w:rFonts w:ascii="GHEA Grapalat" w:hAnsi="GHEA Grapalat" w:cs="Sylfaen"/>
          <w:color w:val="FF0000"/>
          <w:szCs w:val="24"/>
          <w:lang w:val="en-US"/>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47C5B1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9B0F79">
        <w:rPr>
          <w:rFonts w:ascii="GHEA Grapalat" w:hAnsi="GHEA Grapalat" w:cs="Sylfaen"/>
          <w:color w:val="FF0000"/>
          <w:lang w:val="en-US"/>
        </w:rPr>
        <w:t>փետրվարի</w:t>
      </w:r>
      <w:r w:rsidR="00285D2D">
        <w:rPr>
          <w:rFonts w:ascii="GHEA Grapalat" w:hAnsi="GHEA Grapalat" w:cs="Sylfaen"/>
          <w:color w:val="FF0000"/>
          <w:lang w:val="hy-AM"/>
        </w:rPr>
        <w:t xml:space="preserve"> </w:t>
      </w:r>
      <w:r w:rsidR="00F651FB">
        <w:rPr>
          <w:rFonts w:ascii="GHEA Grapalat" w:hAnsi="GHEA Grapalat" w:cs="Sylfaen"/>
          <w:color w:val="FF0000"/>
          <w:lang w:val="en-US"/>
        </w:rPr>
        <w:t>27</w:t>
      </w:r>
      <w:r w:rsidR="0091307C">
        <w:rPr>
          <w:rFonts w:ascii="GHEA Grapalat" w:hAnsi="GHEA Grapalat" w:cs="Sylfaen"/>
          <w:color w:val="FF0000"/>
          <w:lang w:val="hy-AM"/>
        </w:rPr>
        <w:t>-ը, ժամը 1</w:t>
      </w:r>
      <w:r w:rsidR="00F651FB">
        <w:rPr>
          <w:rFonts w:ascii="GHEA Grapalat" w:hAnsi="GHEA Grapalat" w:cs="Sylfaen"/>
          <w:color w:val="FF0000"/>
          <w:lang w:val="en-US"/>
        </w:rPr>
        <w:t>1</w:t>
      </w:r>
      <w:r w:rsidR="0091307C">
        <w:rPr>
          <w:rFonts w:ascii="GHEA Grapalat" w:hAnsi="GHEA Grapalat" w:cs="Sylfaen"/>
          <w:color w:val="FF0000"/>
          <w:lang w:val="hy-AM"/>
        </w:rPr>
        <w:t>։</w:t>
      </w:r>
      <w:r w:rsidR="009B0F79">
        <w:rPr>
          <w:rFonts w:ascii="GHEA Grapalat" w:hAnsi="GHEA Grapalat" w:cs="Sylfaen"/>
          <w:color w:val="FF0000"/>
          <w:lang w:val="en-US"/>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 xml:space="preserve">եթե մասնակիցը </w:t>
      </w:r>
      <w:r w:rsidRPr="000134CA">
        <w:rPr>
          <w:rFonts w:ascii="GHEA Grapalat" w:hAnsi="GHEA Grapalat" w:cs="Sylfaen"/>
          <w:sz w:val="20"/>
          <w:lang w:val="hy-AM"/>
        </w:rPr>
        <w:lastRenderedPageBreak/>
        <w:t>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07F1D8D4" w14:textId="2C8AD4DE" w:rsidR="00764FD7" w:rsidRPr="00764FD7" w:rsidRDefault="00764FD7" w:rsidP="00764FD7">
      <w:pPr>
        <w:ind w:firstLine="578"/>
        <w:jc w:val="both"/>
        <w:rPr>
          <w:rFonts w:ascii="GHEA Grapalat" w:hAnsi="GHEA Grapalat" w:cs="Sylfaen"/>
          <w:color w:val="FF0000"/>
          <w:sz w:val="20"/>
          <w:szCs w:val="20"/>
          <w:lang w:val="hy-AM" w:eastAsia="ru-RU"/>
        </w:rPr>
      </w:pPr>
      <w:r w:rsidRPr="00764FD7">
        <w:rPr>
          <w:rFonts w:ascii="GHEA Grapalat" w:hAnsi="GHEA Grapalat" w:cs="Sylfaen"/>
          <w:sz w:val="20"/>
          <w:szCs w:val="20"/>
          <w:lang w:val="hy-AM" w:eastAsia="ru-RU"/>
        </w:rPr>
        <w:t xml:space="preserve">2) </w:t>
      </w:r>
      <w:r w:rsidRPr="00764FD7">
        <w:rPr>
          <w:rFonts w:ascii="GHEA Grapalat" w:hAnsi="GHEA Grapalat" w:cs="Sylfaen"/>
          <w:color w:val="FF0000"/>
          <w:sz w:val="20"/>
          <w:szCs w:val="20"/>
          <w:lang w:val="hy-AM" w:eastAsia="ru-RU"/>
        </w:rPr>
        <w:t>իր կողմից առաջարկվող ապրանքի տեխնիկական բնութագրերը, ինչպես նաև 16-ից 40-րդ չափաբաժինների մասով՝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890CC4">
        <w:rPr>
          <w:rFonts w:ascii="GHEA Grapalat" w:hAnsi="GHEA Grapalat" w:cs="Sylfaen"/>
          <w:sz w:val="20"/>
          <w:lang w:val="hy-AM"/>
        </w:rPr>
        <w:lastRenderedPageBreak/>
        <w:t xml:space="preserve">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FA7BF7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r w:rsidR="00292F7B">
        <w:rPr>
          <w:rFonts w:ascii="GHEA Grapalat" w:hAnsi="GHEA Grapalat" w:cs="Sylfaen"/>
          <w:color w:val="FF0000"/>
          <w:lang w:val="en-US"/>
        </w:rPr>
        <w:t>փետրվարի</w:t>
      </w:r>
      <w:r w:rsidR="00285D2D">
        <w:rPr>
          <w:rFonts w:ascii="GHEA Grapalat" w:hAnsi="GHEA Grapalat" w:cs="Sylfaen"/>
          <w:color w:val="FF0000"/>
          <w:lang w:val="hy-AM"/>
        </w:rPr>
        <w:t xml:space="preserve"> </w:t>
      </w:r>
      <w:r w:rsidR="00F651FB">
        <w:rPr>
          <w:rFonts w:ascii="GHEA Grapalat" w:hAnsi="GHEA Grapalat" w:cs="Sylfaen"/>
          <w:color w:val="FF0000"/>
          <w:lang w:val="en-US"/>
        </w:rPr>
        <w:t>27</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F651FB">
        <w:rPr>
          <w:rFonts w:ascii="GHEA Grapalat" w:hAnsi="GHEA Grapalat" w:cs="Sylfaen"/>
          <w:color w:val="FF0000"/>
        </w:rPr>
        <w:t>1</w:t>
      </w:r>
      <w:r w:rsidR="00CB4241">
        <w:rPr>
          <w:rFonts w:ascii="GHEA Grapalat" w:hAnsi="GHEA Grapalat" w:cs="Sylfaen"/>
          <w:color w:val="FF0000"/>
          <w:lang w:val="hy-AM"/>
        </w:rPr>
        <w:t>։</w:t>
      </w:r>
      <w:r w:rsidR="00292F7B">
        <w:rPr>
          <w:rFonts w:ascii="GHEA Grapalat" w:hAnsi="GHEA Grapalat" w:cs="Sylfaen"/>
          <w:color w:val="FF0000"/>
          <w:lang w:val="en-US"/>
        </w:rPr>
        <w:t>0</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5E1F72">
        <w:rPr>
          <w:rFonts w:ascii="GHEA Grapalat" w:hAnsi="GHEA Grapalat" w:cs="Sylfaen"/>
          <w:szCs w:val="24"/>
        </w:rPr>
        <w:lastRenderedPageBreak/>
        <w:t>(</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w:t>
      </w:r>
      <w:r w:rsidR="0056365E" w:rsidRPr="00232F57">
        <w:rPr>
          <w:rFonts w:ascii="GHEA Grapalat" w:hAnsi="GHEA Grapalat" w:cs="Sylfaen"/>
          <w:sz w:val="20"/>
          <w:lang w:val="af-ZA"/>
        </w:rPr>
        <w:lastRenderedPageBreak/>
        <w:t xml:space="preserve">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441524A" w:rsidR="002B103D" w:rsidRPr="00E37C63" w:rsidRDefault="00A150A9" w:rsidP="00EF3662">
      <w:pPr>
        <w:pStyle w:val="BodyTextIndent2"/>
        <w:spacing w:line="240" w:lineRule="auto"/>
        <w:ind w:firstLine="567"/>
        <w:rPr>
          <w:rFonts w:ascii="GHEA Grapalat" w:hAnsi="GHEA Grapalat"/>
          <w:color w:val="FF0000"/>
          <w:lang w:val="hy-AM"/>
        </w:rPr>
      </w:pPr>
      <w:r w:rsidRPr="00E37C63">
        <w:rPr>
          <w:rFonts w:ascii="GHEA Grapalat" w:hAnsi="GHEA Grapalat"/>
          <w:color w:val="FF0000"/>
        </w:rPr>
        <w:t>8</w:t>
      </w:r>
      <w:r w:rsidR="00947D03" w:rsidRPr="00E37C63">
        <w:rPr>
          <w:rFonts w:ascii="GHEA Grapalat" w:hAnsi="GHEA Grapalat"/>
          <w:color w:val="FF0000"/>
          <w:lang w:val="hy-AM"/>
        </w:rPr>
        <w:t>.</w:t>
      </w:r>
      <w:r w:rsidR="00AA3CB2" w:rsidRPr="00E37C63">
        <w:rPr>
          <w:rFonts w:ascii="GHEA Grapalat" w:hAnsi="GHEA Grapalat"/>
          <w:color w:val="FF0000"/>
        </w:rPr>
        <w:t>19</w:t>
      </w:r>
      <w:r w:rsidR="003F288F" w:rsidRPr="00E37C63">
        <w:rPr>
          <w:rFonts w:ascii="GHEA Grapalat" w:hAnsi="GHEA Grapalat" w:cs="Sylfaen"/>
          <w:color w:val="FF0000"/>
        </w:rPr>
        <w:t xml:space="preserve"> </w:t>
      </w:r>
      <w:r w:rsidR="00571F29" w:rsidRPr="00E37C63">
        <w:rPr>
          <w:rFonts w:ascii="GHEA Grapalat" w:hAnsi="GHEA Grapalat" w:cs="Sylfaen"/>
          <w:color w:val="FF0000"/>
        </w:rPr>
        <w:t>Հայտերի</w:t>
      </w:r>
      <w:r w:rsidR="00571F29" w:rsidRPr="00E37C63">
        <w:rPr>
          <w:rFonts w:ascii="GHEA Grapalat" w:hAnsi="GHEA Grapalat" w:cs="Arial"/>
          <w:color w:val="FF0000"/>
        </w:rPr>
        <w:t xml:space="preserve"> </w:t>
      </w:r>
      <w:r w:rsidR="00571F29" w:rsidRPr="00E37C63">
        <w:rPr>
          <w:rFonts w:ascii="GHEA Grapalat" w:hAnsi="GHEA Grapalat" w:cs="Sylfaen"/>
          <w:color w:val="FF0000"/>
        </w:rPr>
        <w:t>գնահատումը</w:t>
      </w:r>
      <w:r w:rsidR="00571F29" w:rsidRPr="00E37C63">
        <w:rPr>
          <w:rFonts w:ascii="GHEA Grapalat" w:hAnsi="GHEA Grapalat" w:cs="Arial"/>
          <w:color w:val="FF0000"/>
        </w:rPr>
        <w:t xml:space="preserve"> </w:t>
      </w:r>
      <w:r w:rsidR="00571F29" w:rsidRPr="00E37C63">
        <w:rPr>
          <w:rFonts w:ascii="GHEA Grapalat" w:hAnsi="GHEA Grapalat" w:cs="Sylfaen"/>
          <w:color w:val="FF0000"/>
        </w:rPr>
        <w:t>և</w:t>
      </w:r>
      <w:r w:rsidR="00571F29" w:rsidRPr="00E37C63">
        <w:rPr>
          <w:rFonts w:ascii="GHEA Grapalat" w:hAnsi="GHEA Grapalat" w:cs="Arial"/>
          <w:color w:val="FF0000"/>
        </w:rPr>
        <w:t xml:space="preserve"> </w:t>
      </w:r>
      <w:r w:rsidR="00571F29" w:rsidRPr="00E37C63">
        <w:rPr>
          <w:rFonts w:ascii="GHEA Grapalat" w:hAnsi="GHEA Grapalat" w:cs="Sylfaen"/>
          <w:color w:val="FF0000"/>
        </w:rPr>
        <w:t>ընտրված մասնակցի որոշումն</w:t>
      </w:r>
      <w:r w:rsidR="00571F29" w:rsidRPr="00E37C63">
        <w:rPr>
          <w:rFonts w:ascii="GHEA Grapalat" w:hAnsi="GHEA Grapalat" w:cs="Arial"/>
          <w:color w:val="FF0000"/>
        </w:rPr>
        <w:t xml:space="preserve"> </w:t>
      </w:r>
      <w:r w:rsidR="00571F29" w:rsidRPr="00E37C63">
        <w:rPr>
          <w:rFonts w:ascii="GHEA Grapalat" w:hAnsi="GHEA Grapalat" w:cs="Sylfaen"/>
          <w:color w:val="FF0000"/>
        </w:rPr>
        <w:t>իրականացվում</w:t>
      </w:r>
      <w:r w:rsidR="00571F29" w:rsidRPr="00E37C63">
        <w:rPr>
          <w:rFonts w:ascii="GHEA Grapalat" w:hAnsi="GHEA Grapalat" w:cs="Arial"/>
          <w:color w:val="FF0000"/>
        </w:rPr>
        <w:t xml:space="preserve"> </w:t>
      </w:r>
      <w:r w:rsidR="00571F29" w:rsidRPr="00E37C63">
        <w:rPr>
          <w:rFonts w:ascii="GHEA Grapalat" w:hAnsi="GHEA Grapalat" w:cs="Sylfaen"/>
          <w:color w:val="FF0000"/>
        </w:rPr>
        <w:t>է</w:t>
      </w:r>
      <w:r w:rsidR="00571F29" w:rsidRPr="00E37C63">
        <w:rPr>
          <w:rFonts w:ascii="GHEA Grapalat" w:hAnsi="GHEA Grapalat" w:cs="Arial"/>
          <w:color w:val="FF0000"/>
        </w:rPr>
        <w:t xml:space="preserve"> </w:t>
      </w:r>
      <w:r w:rsidR="00571F29" w:rsidRPr="00E37C63">
        <w:rPr>
          <w:rFonts w:ascii="GHEA Grapalat" w:hAnsi="GHEA Grapalat" w:cs="Sylfaen"/>
          <w:color w:val="FF0000"/>
        </w:rPr>
        <w:t>ըստ</w:t>
      </w:r>
      <w:r w:rsidR="00571F29" w:rsidRPr="00E37C63">
        <w:rPr>
          <w:rFonts w:ascii="GHEA Grapalat" w:hAnsi="GHEA Grapalat" w:cs="Arial"/>
          <w:color w:val="FF0000"/>
        </w:rPr>
        <w:t xml:space="preserve"> </w:t>
      </w:r>
      <w:r w:rsidR="00571F29" w:rsidRPr="00E37C63">
        <w:rPr>
          <w:rFonts w:ascii="GHEA Grapalat" w:hAnsi="GHEA Grapalat" w:cs="Sylfaen"/>
          <w:color w:val="FF0000"/>
        </w:rPr>
        <w:t>առանձին</w:t>
      </w:r>
      <w:r w:rsidR="00571F29" w:rsidRPr="00E37C63">
        <w:rPr>
          <w:rFonts w:ascii="GHEA Grapalat" w:hAnsi="GHEA Grapalat" w:cs="Arial"/>
          <w:color w:val="FF0000"/>
        </w:rPr>
        <w:t xml:space="preserve"> </w:t>
      </w:r>
      <w:r w:rsidR="00571F29" w:rsidRPr="00E37C63">
        <w:rPr>
          <w:rFonts w:ascii="GHEA Grapalat" w:hAnsi="GHEA Grapalat" w:cs="Sylfaen"/>
          <w:color w:val="FF0000"/>
        </w:rPr>
        <w:t>չափաբաժինների</w:t>
      </w:r>
      <w:r w:rsidR="00571F29" w:rsidRPr="00E37C63">
        <w:rPr>
          <w:rFonts w:ascii="GHEA Grapalat" w:hAnsi="GHEA Grapalat" w:cs="Tahoma"/>
          <w:color w:val="FF0000"/>
        </w:rPr>
        <w:t>։</w:t>
      </w:r>
      <w:r w:rsidR="002B103D" w:rsidRPr="00E37C63">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F347101" w14:textId="77777777" w:rsidR="00B25315" w:rsidRPr="00F566BF" w:rsidRDefault="00B25315" w:rsidP="00B2531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29E0251B" w14:textId="06186192" w:rsidR="00B25315" w:rsidRPr="005F1873" w:rsidRDefault="00B25315" w:rsidP="00B25315">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00292F7B">
        <w:rPr>
          <w:rFonts w:ascii="GHEA Grapalat" w:hAnsi="GHEA Grapalat" w:cs="Sylfaen"/>
          <w:sz w:val="20"/>
          <w:lang w:val="hy-AM"/>
        </w:rPr>
        <w:t xml:space="preserve"> </w:t>
      </w:r>
      <w:r w:rsidRPr="005F1873">
        <w:rPr>
          <w:rFonts w:ascii="GHEA Grapalat" w:hAnsi="GHEA Grapalat" w:cs="Sylfaen"/>
          <w:sz w:val="20"/>
          <w:lang w:val="hy-AM"/>
        </w:rPr>
        <w:t xml:space="preserve">Եթե ապրանքի գնման գինը պակաս է կնքվելիք պայմանագրի գնից, ապա </w:t>
      </w:r>
      <w:r w:rsidRPr="005F1873">
        <w:rPr>
          <w:rFonts w:ascii="GHEA Grapalat" w:hAnsi="GHEA Grapalat" w:cs="Sylfaen"/>
          <w:sz w:val="20"/>
          <w:lang w:val="hy-AM"/>
        </w:rPr>
        <w:lastRenderedPageBreak/>
        <w:t>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6FC4C4F" w14:textId="77777777" w:rsidR="00B25315" w:rsidRDefault="00B25315" w:rsidP="00B25315">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680841D2" w14:textId="77777777" w:rsidR="00B25315" w:rsidRPr="005F1873" w:rsidRDefault="00B25315" w:rsidP="00B25315">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1FD20E4D" w14:textId="77777777" w:rsidR="00B25315" w:rsidRPr="005F1873" w:rsidRDefault="00B25315" w:rsidP="00B25315">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7B60DC" w14:textId="77777777" w:rsidR="00B25315" w:rsidRPr="00A70EAF" w:rsidRDefault="00B25315" w:rsidP="00B25315">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3FBD4E" w14:textId="42FEA8E1" w:rsidR="00B25315" w:rsidRDefault="00B25315" w:rsidP="00B25315">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00292F7B">
        <w:rPr>
          <w:rFonts w:ascii="GHEA Grapalat" w:hAnsi="GHEA Grapalat" w:cs="Sylfaen"/>
          <w:color w:val="FF0000"/>
          <w:sz w:val="20"/>
          <w:lang w:val="af-ZA"/>
        </w:rPr>
        <w:t xml:space="preserve"> 10</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4E0398" w14:textId="77777777" w:rsidR="00B25315" w:rsidRPr="00124CC4" w:rsidRDefault="00B25315" w:rsidP="00B2531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3ECC924" w14:textId="77777777" w:rsidR="00B25315" w:rsidRDefault="00B25315" w:rsidP="00B25315">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D4BB7" w14:textId="77777777" w:rsidR="00B25315" w:rsidRPr="00790F0D" w:rsidRDefault="00B25315" w:rsidP="00B25315">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37E5297" w14:textId="77777777" w:rsidR="00B25315" w:rsidRPr="001F3550" w:rsidRDefault="00B25315" w:rsidP="00B25315">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336405" w14:textId="77777777" w:rsidR="00B25315" w:rsidRPr="00CC3A07" w:rsidRDefault="00B25315" w:rsidP="00B2531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90BC47" w14:textId="77777777" w:rsidR="00B25315" w:rsidRPr="00CC3A07" w:rsidRDefault="00B25315" w:rsidP="00B25315">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193CCEF"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E29A638"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EDA916D" w:rsidR="0098440E" w:rsidRPr="007C7FCA" w:rsidRDefault="00B25315" w:rsidP="00B25315">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5DD758C" w:rsidR="00096865" w:rsidRPr="005E1F72" w:rsidRDefault="00292F7B" w:rsidP="00EF3662">
      <w:pPr>
        <w:pStyle w:val="BodyText"/>
        <w:ind w:right="-7"/>
        <w:jc w:val="center"/>
        <w:rPr>
          <w:rFonts w:ascii="GHEA Grapalat" w:hAnsi="GHEA Grapalat"/>
          <w:b/>
          <w:szCs w:val="22"/>
          <w:lang w:val="af-ZA"/>
        </w:rPr>
      </w:pPr>
      <w:r w:rsidRPr="00292F7B">
        <w:rPr>
          <w:rFonts w:ascii="GHEA Grapalat" w:hAnsi="GHEA Grapalat" w:cs="Sylfaen"/>
          <w:b/>
          <w:color w:val="FF0000"/>
          <w:szCs w:val="22"/>
          <w:lang w:val="es-ES"/>
        </w:rPr>
        <w:t>ԳՆԱՆՇՄԱՆ ՀԱՐՑՄԱՆ</w:t>
      </w:r>
      <w:r w:rsidRPr="00292F7B">
        <w:rPr>
          <w:rFonts w:ascii="GHEA Grapalat" w:hAnsi="GHEA Grapalat"/>
          <w:b/>
          <w:color w:val="FF0000"/>
          <w:szCs w:val="22"/>
          <w:lang w:val="af-ZA"/>
        </w:rPr>
        <w:t xml:space="preserve"> </w:t>
      </w:r>
      <w:r w:rsidR="00096865" w:rsidRPr="00292F7B">
        <w:rPr>
          <w:rFonts w:ascii="GHEA Grapalat" w:hAnsi="GHEA Grapalat"/>
          <w:b/>
          <w:color w:val="FF0000"/>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9E00FCC"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292F7B">
        <w:rPr>
          <w:rFonts w:ascii="GHEA Grapalat" w:hAnsi="GHEA Grapalat"/>
          <w:b/>
          <w:color w:val="FF0000"/>
          <w:lang w:val="af-ZA"/>
        </w:rPr>
        <w:t>ԳՀ</w:t>
      </w:r>
      <w:r w:rsidRPr="003C09AD">
        <w:rPr>
          <w:rFonts w:ascii="GHEA Grapalat" w:hAnsi="GHEA Grapalat"/>
          <w:b/>
          <w:color w:val="FF0000"/>
          <w:lang w:val="af-ZA"/>
        </w:rPr>
        <w:t>ԱՊՁԲ-</w:t>
      </w:r>
      <w:r w:rsidR="003832F9">
        <w:rPr>
          <w:rFonts w:ascii="GHEA Grapalat" w:hAnsi="GHEA Grapalat"/>
          <w:b/>
          <w:color w:val="FF0000"/>
          <w:lang w:val="af-ZA"/>
        </w:rPr>
        <w:t>26-</w:t>
      </w:r>
      <w:r w:rsidR="00F651FB">
        <w:rPr>
          <w:rFonts w:ascii="GHEA Grapalat" w:hAnsi="GHEA Grapalat"/>
          <w:b/>
          <w:color w:val="FF0000"/>
          <w:lang w:val="af-ZA"/>
        </w:rPr>
        <w:t>19</w:t>
      </w:r>
      <w:r w:rsidR="003832F9">
        <w:rPr>
          <w:rFonts w:ascii="GHEA Grapalat" w:hAnsi="GHEA Grapalat"/>
          <w:b/>
          <w:color w:val="FF0000"/>
          <w:lang w:val="af-ZA"/>
        </w:rPr>
        <w:t>/</w:t>
      </w:r>
      <w:r w:rsidR="00F651FB">
        <w:rPr>
          <w:rFonts w:ascii="GHEA Grapalat" w:hAnsi="GHEA Grapalat"/>
          <w:b/>
          <w:color w:val="FF0000"/>
          <w:lang w:val="af-ZA"/>
        </w:rPr>
        <w:t>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9F2977D" w:rsidR="00B2572B" w:rsidRPr="005E1F72" w:rsidRDefault="00292F7B" w:rsidP="00EF3662">
      <w:pPr>
        <w:pStyle w:val="BodyTextIndent3"/>
        <w:spacing w:line="240" w:lineRule="auto"/>
        <w:jc w:val="right"/>
        <w:rPr>
          <w:rFonts w:ascii="GHEA Grapalat" w:hAnsi="GHEA Grapalat" w:cs="Arial"/>
          <w:b/>
          <w:lang w:val="es-ES"/>
        </w:rPr>
      </w:pPr>
      <w:r>
        <w:rPr>
          <w:rFonts w:ascii="GHEA Grapalat" w:hAnsi="GHEA Grapalat" w:cs="Sylfaen"/>
          <w:b/>
          <w:color w:val="FF0000"/>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6C89DFA1" w:rsidR="00B2572B" w:rsidRPr="003C09AD" w:rsidRDefault="00292F7B" w:rsidP="00EF3662">
      <w:pPr>
        <w:pStyle w:val="Heading6"/>
        <w:jc w:val="center"/>
        <w:rPr>
          <w:rFonts w:ascii="GHEA Grapalat" w:hAnsi="GHEA Grapalat" w:cs="Arial"/>
          <w:color w:val="auto"/>
          <w:sz w:val="20"/>
          <w:lang w:val="es-ES"/>
        </w:rPr>
      </w:pPr>
      <w:r>
        <w:rPr>
          <w:rFonts w:ascii="GHEA Grapalat" w:hAnsi="GHEA Grapalat" w:cs="Sylfaen"/>
          <w:color w:val="FF0000"/>
          <w:sz w:val="20"/>
          <w:lang w:val="es-ES"/>
        </w:rPr>
        <w:t>Գնանշման հարցման</w:t>
      </w:r>
      <w:r w:rsidR="00B2572B" w:rsidRPr="003C09AD">
        <w:rPr>
          <w:rFonts w:ascii="GHEA Grapalat" w:hAnsi="GHEA Grapalat" w:cs="Sylfaen"/>
          <w:color w:val="auto"/>
          <w:sz w:val="20"/>
          <w:lang w:val="es-ES"/>
        </w:rPr>
        <w:t xml:space="preserve"> մասնակցելու</w:t>
      </w:r>
      <w:r w:rsidR="00B2572B" w:rsidRPr="003C09AD">
        <w:rPr>
          <w:rFonts w:ascii="GHEA Grapalat" w:hAnsi="GHEA Grapalat" w:cs="Arial"/>
          <w:color w:val="auto"/>
          <w:sz w:val="20"/>
          <w:lang w:val="es-ES"/>
        </w:rPr>
        <w:t xml:space="preserve">  </w:t>
      </w:r>
      <w:r>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3871EF37"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F651FB">
        <w:rPr>
          <w:rFonts w:ascii="GHEA Grapalat" w:hAnsi="GHEA Grapalat"/>
          <w:color w:val="FF0000"/>
          <w:sz w:val="20"/>
          <w:szCs w:val="20"/>
          <w:lang w:val="es-ES"/>
        </w:rPr>
        <w:t>19</w:t>
      </w:r>
      <w:r w:rsidR="003832F9">
        <w:rPr>
          <w:rFonts w:ascii="GHEA Grapalat" w:hAnsi="GHEA Grapalat"/>
          <w:color w:val="FF0000"/>
          <w:sz w:val="20"/>
          <w:szCs w:val="20"/>
          <w:lang w:val="es-ES"/>
        </w:rPr>
        <w:t>/</w:t>
      </w:r>
      <w:r w:rsidR="00F651FB">
        <w:rPr>
          <w:rFonts w:ascii="GHEA Grapalat" w:hAnsi="GHEA Grapalat"/>
          <w:color w:val="FF0000"/>
          <w:sz w:val="20"/>
          <w:szCs w:val="20"/>
          <w:lang w:val="es-ES"/>
        </w:rPr>
        <w:t>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3F194E87" w:rsidR="00B2572B" w:rsidRPr="003C09AD" w:rsidRDefault="00292F7B" w:rsidP="00EF3662">
      <w:pPr>
        <w:jc w:val="both"/>
        <w:rPr>
          <w:rFonts w:ascii="GHEA Grapalat" w:hAnsi="GHEA Grapalat" w:cs="Sylfaen"/>
          <w:sz w:val="20"/>
          <w:szCs w:val="20"/>
          <w:lang w:val="es-ES"/>
        </w:rPr>
      </w:pPr>
      <w:r>
        <w:rPr>
          <w:rFonts w:ascii="GHEA Grapalat" w:hAnsi="GHEA Grapalat" w:cs="Sylfaen"/>
          <w:color w:val="FF0000"/>
          <w:sz w:val="20"/>
          <w:szCs w:val="20"/>
          <w:lang w:val="es-ES"/>
        </w:rPr>
        <w:t>գնանշման հարցման</w:t>
      </w:r>
      <w:r w:rsidR="00B2572B" w:rsidRPr="003C09AD">
        <w:rPr>
          <w:rFonts w:ascii="GHEA Grapalat" w:hAnsi="GHEA Grapalat" w:cs="Arial"/>
          <w:color w:val="FF0000"/>
          <w:sz w:val="20"/>
          <w:szCs w:val="20"/>
          <w:lang w:val="es-ES"/>
        </w:rPr>
        <w:t xml:space="preserve"> </w:t>
      </w:r>
      <w:r w:rsidR="00B2572B" w:rsidRPr="003C09AD">
        <w:rPr>
          <w:rFonts w:ascii="GHEA Grapalat" w:hAnsi="GHEA Grapalat"/>
          <w:sz w:val="20"/>
          <w:szCs w:val="20"/>
          <w:u w:val="single"/>
          <w:lang w:val="es-ES"/>
        </w:rPr>
        <w:tab/>
        <w:t xml:space="preserve">    </w:t>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t xml:space="preserve">     </w:t>
      </w:r>
      <w:r w:rsidR="00B2572B" w:rsidRPr="003C09AD">
        <w:rPr>
          <w:rFonts w:ascii="GHEA Grapalat" w:hAnsi="GHEA Grapalat" w:cs="Sylfaen"/>
          <w:sz w:val="20"/>
          <w:szCs w:val="20"/>
          <w:lang w:val="es-ES"/>
        </w:rPr>
        <w:t xml:space="preserve"> չափաբաժնին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չափաբաժիններին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և</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198900CC"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3C09A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F651FB">
        <w:rPr>
          <w:rFonts w:ascii="GHEA Grapalat" w:hAnsi="GHEA Grapalat" w:cs="Arial"/>
          <w:color w:val="FF0000"/>
          <w:sz w:val="20"/>
          <w:szCs w:val="20"/>
          <w:lang w:val="es-ES"/>
        </w:rPr>
        <w:t>19</w:t>
      </w:r>
      <w:r w:rsidR="003832F9">
        <w:rPr>
          <w:rFonts w:ascii="GHEA Grapalat" w:hAnsi="GHEA Grapalat" w:cs="Arial"/>
          <w:color w:val="FF0000"/>
          <w:sz w:val="20"/>
          <w:szCs w:val="20"/>
          <w:lang w:val="es-ES"/>
        </w:rPr>
        <w:t>/</w:t>
      </w:r>
      <w:r w:rsidR="00F651FB">
        <w:rPr>
          <w:rFonts w:ascii="GHEA Grapalat" w:hAnsi="GHEA Grapalat" w:cs="Arial"/>
          <w:color w:val="FF0000"/>
          <w:sz w:val="20"/>
          <w:szCs w:val="20"/>
          <w:lang w:val="es-ES"/>
        </w:rPr>
        <w:t>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009363E3">
        <w:rPr>
          <w:rFonts w:ascii="GHEA Grapalat" w:hAnsi="GHEA Grapalat" w:cs="Arial"/>
          <w:sz w:val="20"/>
          <w:szCs w:val="20"/>
          <w:lang w:val="es-ES"/>
        </w:rPr>
        <w:t xml:space="preserve"> ծածկագրով</w:t>
      </w:r>
      <w:r w:rsidRPr="003C09AD">
        <w:rPr>
          <w:rFonts w:ascii="GHEA Grapalat" w:hAnsi="GHEA Grapalat" w:cs="Arial"/>
          <w:sz w:val="20"/>
          <w:szCs w:val="20"/>
          <w:lang w:val="es-ES"/>
        </w:rPr>
        <w:t xml:space="preserve"> </w:t>
      </w:r>
      <w:r w:rsidR="00292F7B" w:rsidRPr="00292F7B">
        <w:rPr>
          <w:rFonts w:ascii="GHEA Grapalat" w:hAnsi="GHEA Grapalat" w:cs="Arial"/>
          <w:color w:val="FF0000"/>
          <w:sz w:val="20"/>
          <w:szCs w:val="20"/>
          <w:lang w:val="es-ES"/>
        </w:rPr>
        <w:t>գնանշման հարցման</w:t>
      </w:r>
      <w:r w:rsidRPr="00292F7B">
        <w:rPr>
          <w:rFonts w:ascii="GHEA Grapalat" w:hAnsi="GHEA Grapalat" w:cs="Arial"/>
          <w:color w:val="FF0000"/>
          <w:sz w:val="20"/>
          <w:szCs w:val="20"/>
          <w:lang w:val="es-ES"/>
        </w:rPr>
        <w:t xml:space="preserve"> </w:t>
      </w:r>
      <w:r w:rsidRPr="003C09AD">
        <w:rPr>
          <w:rFonts w:ascii="GHEA Grapalat" w:hAnsi="GHEA Grapalat" w:cs="Arial"/>
          <w:sz w:val="20"/>
          <w:szCs w:val="20"/>
          <w:lang w:val="es-ES"/>
        </w:rPr>
        <w:t xml:space="preserve">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3FF5B2EF"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F651FB">
        <w:rPr>
          <w:rFonts w:ascii="GHEA Grapalat" w:hAnsi="GHEA Grapalat"/>
          <w:color w:val="FF0000"/>
          <w:sz w:val="20"/>
          <w:szCs w:val="20"/>
          <w:lang w:val="es-ES"/>
        </w:rPr>
        <w:t>19</w:t>
      </w:r>
      <w:r w:rsidR="003832F9">
        <w:rPr>
          <w:rFonts w:ascii="GHEA Grapalat" w:hAnsi="GHEA Grapalat"/>
          <w:color w:val="FF0000"/>
          <w:sz w:val="20"/>
          <w:szCs w:val="20"/>
          <w:lang w:val="es-ES"/>
        </w:rPr>
        <w:t>/</w:t>
      </w:r>
      <w:r w:rsidR="00F651FB">
        <w:rPr>
          <w:rFonts w:ascii="GHEA Grapalat" w:hAnsi="GHEA Grapalat"/>
          <w:color w:val="FF0000"/>
          <w:sz w:val="20"/>
          <w:szCs w:val="20"/>
          <w:lang w:val="es-ES"/>
        </w:rPr>
        <w:t>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292F7B" w:rsidRPr="00292F7B">
        <w:rPr>
          <w:rFonts w:ascii="GHEA Grapalat" w:hAnsi="GHEA Grapalat" w:cs="Arial"/>
          <w:color w:val="FF0000"/>
          <w:sz w:val="20"/>
          <w:szCs w:val="20"/>
          <w:lang w:val="es-ES"/>
        </w:rPr>
        <w:t>գնանշման հարցման</w:t>
      </w:r>
      <w:r w:rsidR="006C3873" w:rsidRPr="00292F7B">
        <w:rPr>
          <w:rFonts w:ascii="GHEA Grapalat" w:hAnsi="GHEA Grapalat" w:cs="Arial"/>
          <w:color w:val="FF0000"/>
          <w:sz w:val="20"/>
          <w:szCs w:val="20"/>
          <w:lang w:val="es-ES"/>
        </w:rPr>
        <w:t xml:space="preserve"> </w:t>
      </w:r>
      <w:r w:rsidR="006C3873" w:rsidRPr="003C09AD">
        <w:rPr>
          <w:rFonts w:ascii="GHEA Grapalat" w:hAnsi="GHEA Grapalat" w:cs="Arial"/>
          <w:sz w:val="20"/>
          <w:szCs w:val="20"/>
          <w:lang w:val="es-ES"/>
        </w:rPr>
        <w:t>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191DBF12"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292F7B">
        <w:rPr>
          <w:rFonts w:ascii="GHEA Grapalat" w:hAnsi="GHEA Grapalat"/>
          <w:b/>
          <w:color w:val="FF0000"/>
        </w:rPr>
        <w:t>ԳՀ</w:t>
      </w:r>
      <w:r w:rsidRPr="005F2CFD">
        <w:rPr>
          <w:rFonts w:ascii="GHEA Grapalat" w:hAnsi="GHEA Grapalat"/>
          <w:b/>
          <w:color w:val="FF0000"/>
          <w:lang w:val="hy-AM"/>
        </w:rPr>
        <w:t>ԱՊՁԲ-</w:t>
      </w:r>
      <w:r w:rsidR="003832F9">
        <w:rPr>
          <w:rFonts w:ascii="GHEA Grapalat" w:hAnsi="GHEA Grapalat"/>
          <w:b/>
          <w:color w:val="FF0000"/>
          <w:lang w:val="hy-AM"/>
        </w:rPr>
        <w:t>26-</w:t>
      </w:r>
      <w:r w:rsidR="00F651FB">
        <w:rPr>
          <w:rFonts w:ascii="GHEA Grapalat" w:hAnsi="GHEA Grapalat"/>
          <w:b/>
          <w:color w:val="FF0000"/>
        </w:rPr>
        <w:t>19</w:t>
      </w:r>
      <w:r w:rsidR="003832F9">
        <w:rPr>
          <w:rFonts w:ascii="GHEA Grapalat" w:hAnsi="GHEA Grapalat"/>
          <w:b/>
          <w:color w:val="FF0000"/>
          <w:lang w:val="hy-AM"/>
        </w:rPr>
        <w:t>/</w:t>
      </w:r>
      <w:r w:rsidR="00F651FB">
        <w:rPr>
          <w:rFonts w:ascii="GHEA Grapalat" w:hAnsi="GHEA Grapalat"/>
          <w:b/>
          <w:color w:val="FF0000"/>
        </w:rPr>
        <w:t>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03567F64" w:rsidR="000B1088" w:rsidRPr="005F2CFD" w:rsidRDefault="00292F7B" w:rsidP="005F2CFD">
      <w:pPr>
        <w:pStyle w:val="BodyTextIndent3"/>
        <w:spacing w:line="240" w:lineRule="auto"/>
        <w:jc w:val="right"/>
        <w:rPr>
          <w:rFonts w:ascii="GHEA Grapalat" w:hAnsi="GHEA Grapalat" w:cs="Arial"/>
          <w:b/>
          <w:lang w:val="hy-AM"/>
        </w:rPr>
      </w:pPr>
      <w:r w:rsidRPr="00292F7B">
        <w:rPr>
          <w:rFonts w:ascii="GHEA Grapalat" w:hAnsi="GHEA Grapalat" w:cs="Arial"/>
          <w:b/>
          <w:color w:val="FF0000"/>
        </w:rPr>
        <w:t>գնանշման հարցման</w:t>
      </w:r>
      <w:r w:rsidR="000B1088" w:rsidRPr="00292F7B">
        <w:rPr>
          <w:rFonts w:ascii="GHEA Grapalat" w:hAnsi="GHEA Grapalat" w:cs="Arial"/>
          <w:b/>
          <w:color w:val="FF0000"/>
          <w:lang w:val="hy-AM"/>
        </w:rPr>
        <w:t xml:space="preserve"> </w:t>
      </w:r>
      <w:r w:rsidR="000B1088"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370100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5F2CF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F651FB">
        <w:rPr>
          <w:rFonts w:ascii="GHEA Grapalat" w:hAnsi="GHEA Grapalat" w:cs="Arial"/>
          <w:color w:val="FF0000"/>
          <w:sz w:val="20"/>
          <w:szCs w:val="20"/>
          <w:lang w:val="es-ES"/>
        </w:rPr>
        <w:t>19</w:t>
      </w:r>
      <w:r w:rsidR="003832F9">
        <w:rPr>
          <w:rFonts w:ascii="GHEA Grapalat" w:hAnsi="GHEA Grapalat" w:cs="Arial"/>
          <w:color w:val="FF0000"/>
          <w:sz w:val="20"/>
          <w:szCs w:val="20"/>
          <w:lang w:val="es-ES"/>
        </w:rPr>
        <w:t>/</w:t>
      </w:r>
      <w:r w:rsidR="00F651FB">
        <w:rPr>
          <w:rFonts w:ascii="GHEA Grapalat" w:hAnsi="GHEA Grapalat" w:cs="Arial"/>
          <w:color w:val="FF0000"/>
          <w:sz w:val="20"/>
          <w:szCs w:val="20"/>
          <w:lang w:val="es-ES"/>
        </w:rPr>
        <w:t>1</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7388B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92F7B">
        <w:rPr>
          <w:rFonts w:ascii="GHEA Grapalat" w:hAnsi="GHEA Grapalat" w:cs="Arial"/>
          <w:color w:val="FF0000"/>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990BA4">
        <w:tc>
          <w:tcPr>
            <w:tcW w:w="691"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309"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990BA4">
        <w:tc>
          <w:tcPr>
            <w:tcW w:w="691"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309"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990BA4">
        <w:trPr>
          <w:trHeight w:val="422"/>
        </w:trPr>
        <w:tc>
          <w:tcPr>
            <w:tcW w:w="691" w:type="pct"/>
            <w:vAlign w:val="center"/>
          </w:tcPr>
          <w:p w14:paraId="01937493" w14:textId="6E3B3CC8" w:rsidR="005F2CFD" w:rsidRPr="00C55E5B" w:rsidRDefault="005F2CFD" w:rsidP="00990BA4">
            <w:pPr>
              <w:jc w:val="center"/>
              <w:rPr>
                <w:rFonts w:ascii="GHEA Grapalat" w:hAnsi="GHEA Grapalat"/>
                <w:b/>
                <w:bCs/>
                <w:sz w:val="20"/>
                <w:szCs w:val="20"/>
                <w:lang w:val="ru-RU"/>
              </w:rPr>
            </w:pPr>
          </w:p>
        </w:tc>
        <w:tc>
          <w:tcPr>
            <w:tcW w:w="4309"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0DD4CF8B" w14:textId="77777777" w:rsidTr="00990BA4">
        <w:trPr>
          <w:trHeight w:val="422"/>
        </w:trPr>
        <w:tc>
          <w:tcPr>
            <w:tcW w:w="691" w:type="pct"/>
            <w:vAlign w:val="center"/>
          </w:tcPr>
          <w:p w14:paraId="6F9B1607" w14:textId="7197A8D5" w:rsidR="005F2CFD" w:rsidRPr="005F2CFD" w:rsidRDefault="005F2CFD" w:rsidP="00990BA4">
            <w:pPr>
              <w:jc w:val="center"/>
              <w:rPr>
                <w:rFonts w:ascii="GHEA Grapalat" w:hAnsi="GHEA Grapalat"/>
                <w:b/>
                <w:bCs/>
                <w:sz w:val="20"/>
                <w:szCs w:val="20"/>
              </w:rPr>
            </w:pPr>
          </w:p>
        </w:tc>
        <w:tc>
          <w:tcPr>
            <w:tcW w:w="4309" w:type="pct"/>
          </w:tcPr>
          <w:p w14:paraId="2BA90295"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7627A219" w14:textId="77777777" w:rsidTr="00990BA4">
        <w:trPr>
          <w:trHeight w:val="422"/>
        </w:trPr>
        <w:tc>
          <w:tcPr>
            <w:tcW w:w="691" w:type="pct"/>
            <w:vAlign w:val="center"/>
          </w:tcPr>
          <w:p w14:paraId="0EC96158" w14:textId="46D6DFAD"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w:t>
            </w:r>
          </w:p>
        </w:tc>
        <w:tc>
          <w:tcPr>
            <w:tcW w:w="4309" w:type="pct"/>
          </w:tcPr>
          <w:p w14:paraId="5EA835DF" w14:textId="77777777" w:rsidR="005F2CFD" w:rsidRPr="00C55E5B" w:rsidRDefault="005F2CFD" w:rsidP="00990BA4">
            <w:pPr>
              <w:keepNext/>
              <w:outlineLvl w:val="2"/>
              <w:rPr>
                <w:rFonts w:ascii="GHEA Grapalat" w:hAnsi="GHEA Grapalat"/>
                <w:i/>
                <w:sz w:val="20"/>
                <w:szCs w:val="20"/>
                <w:lang w:val="hy-AM"/>
              </w:rPr>
            </w:pPr>
          </w:p>
        </w:tc>
      </w:tr>
    </w:tbl>
    <w:p w14:paraId="547E3825" w14:textId="77777777" w:rsidR="00B25315" w:rsidRDefault="00B25315" w:rsidP="000B1088">
      <w:pPr>
        <w:rPr>
          <w:rFonts w:ascii="GHEA Grapalat" w:hAnsi="GHEA Grapalat"/>
          <w:sz w:val="20"/>
          <w:lang w:val="es-ES"/>
        </w:rPr>
      </w:pPr>
    </w:p>
    <w:p w14:paraId="093CC66D" w14:textId="77777777" w:rsidR="00B25315" w:rsidRDefault="00B25315" w:rsidP="000B1088">
      <w:pPr>
        <w:rPr>
          <w:rFonts w:ascii="GHEA Grapalat" w:hAnsi="GHEA Grapalat"/>
          <w:sz w:val="20"/>
          <w:lang w:val="es-ES"/>
        </w:rPr>
      </w:pPr>
    </w:p>
    <w:p w14:paraId="7B94F50C" w14:textId="77777777" w:rsidR="00B25315" w:rsidRDefault="00B25315" w:rsidP="000B1088">
      <w:pPr>
        <w:rPr>
          <w:rFonts w:ascii="GHEA Grapalat" w:hAnsi="GHEA Grapalat"/>
          <w:sz w:val="20"/>
          <w:lang w:val="es-ES"/>
        </w:rPr>
      </w:pPr>
    </w:p>
    <w:p w14:paraId="65327FED" w14:textId="2D173439" w:rsidR="00764FD7" w:rsidRPr="009363E3" w:rsidRDefault="009F308D" w:rsidP="009363E3">
      <w:pPr>
        <w:jc w:val="center"/>
        <w:rPr>
          <w:rFonts w:ascii="GHEA Grapalat" w:hAnsi="GHEA Grapalat"/>
          <w:b/>
          <w:bCs/>
          <w:sz w:val="20"/>
          <w:szCs w:val="20"/>
          <w:lang w:val="es-ES"/>
        </w:rPr>
      </w:pPr>
      <w:r>
        <w:rPr>
          <w:rFonts w:ascii="GHEA Grapalat" w:hAnsi="GHEA Grapalat"/>
          <w:b/>
          <w:bCs/>
          <w:sz w:val="20"/>
          <w:szCs w:val="20"/>
          <w:lang w:val="es-ES"/>
        </w:rPr>
        <w:t>16-40-րդ չափաբաժինների մասով՝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764FD7" w:rsidRPr="009363E3" w14:paraId="791D4735" w14:textId="77777777" w:rsidTr="008E5F53">
        <w:tc>
          <w:tcPr>
            <w:tcW w:w="1368" w:type="dxa"/>
            <w:vMerge w:val="restart"/>
            <w:vAlign w:val="center"/>
          </w:tcPr>
          <w:p w14:paraId="5D629431"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Չափաբաժնի համար</w:t>
            </w:r>
          </w:p>
        </w:tc>
        <w:tc>
          <w:tcPr>
            <w:tcW w:w="8550" w:type="dxa"/>
            <w:gridSpan w:val="5"/>
            <w:vAlign w:val="center"/>
          </w:tcPr>
          <w:p w14:paraId="29DC07A0"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Առաջարկվող ապրանքի</w:t>
            </w:r>
          </w:p>
        </w:tc>
      </w:tr>
      <w:tr w:rsidR="00764FD7" w:rsidRPr="009363E3" w14:paraId="40C52A52" w14:textId="77777777" w:rsidTr="008E5F53">
        <w:tc>
          <w:tcPr>
            <w:tcW w:w="1368" w:type="dxa"/>
            <w:vMerge/>
            <w:vAlign w:val="center"/>
          </w:tcPr>
          <w:p w14:paraId="7341C465" w14:textId="77777777" w:rsidR="00764FD7" w:rsidRPr="009363E3" w:rsidRDefault="00764FD7" w:rsidP="008E5F53">
            <w:pPr>
              <w:jc w:val="center"/>
              <w:rPr>
                <w:rFonts w:ascii="GHEA Grapalat" w:hAnsi="GHEA Grapalat"/>
                <w:b/>
                <w:bCs/>
                <w:sz w:val="20"/>
                <w:szCs w:val="20"/>
                <w:lang w:val="es-ES"/>
              </w:rPr>
            </w:pPr>
          </w:p>
        </w:tc>
        <w:tc>
          <w:tcPr>
            <w:tcW w:w="1460" w:type="dxa"/>
            <w:vAlign w:val="center"/>
          </w:tcPr>
          <w:p w14:paraId="3D18588B"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ֆիրմային անվանումը</w:t>
            </w:r>
          </w:p>
        </w:tc>
        <w:tc>
          <w:tcPr>
            <w:tcW w:w="2003" w:type="dxa"/>
            <w:vAlign w:val="center"/>
          </w:tcPr>
          <w:p w14:paraId="6A099E17"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ապրանքային նշանը</w:t>
            </w:r>
          </w:p>
        </w:tc>
        <w:tc>
          <w:tcPr>
            <w:tcW w:w="1757" w:type="dxa"/>
            <w:vAlign w:val="center"/>
          </w:tcPr>
          <w:p w14:paraId="0E02D125"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մոդելը</w:t>
            </w:r>
          </w:p>
        </w:tc>
        <w:tc>
          <w:tcPr>
            <w:tcW w:w="1530" w:type="dxa"/>
            <w:vAlign w:val="center"/>
          </w:tcPr>
          <w:p w14:paraId="1D1E246D"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արտադրողի անվանումը</w:t>
            </w:r>
          </w:p>
        </w:tc>
        <w:tc>
          <w:tcPr>
            <w:tcW w:w="1800" w:type="dxa"/>
            <w:vAlign w:val="center"/>
          </w:tcPr>
          <w:p w14:paraId="286834FA" w14:textId="77777777" w:rsidR="00764FD7" w:rsidRPr="009363E3" w:rsidRDefault="00764FD7" w:rsidP="008E5F53">
            <w:pPr>
              <w:jc w:val="center"/>
              <w:rPr>
                <w:rFonts w:ascii="GHEA Grapalat" w:hAnsi="GHEA Grapalat"/>
                <w:b/>
                <w:bCs/>
                <w:sz w:val="20"/>
                <w:szCs w:val="20"/>
                <w:lang w:val="es-ES"/>
              </w:rPr>
            </w:pPr>
            <w:r w:rsidRPr="009363E3">
              <w:rPr>
                <w:rFonts w:ascii="GHEA Grapalat" w:hAnsi="GHEA Grapalat"/>
                <w:b/>
                <w:bCs/>
                <w:sz w:val="20"/>
                <w:szCs w:val="20"/>
                <w:lang w:val="es-ES"/>
              </w:rPr>
              <w:t>տեխնիկական բնութագրերը</w:t>
            </w:r>
          </w:p>
        </w:tc>
      </w:tr>
      <w:tr w:rsidR="00764FD7" w:rsidRPr="009363E3" w14:paraId="7B030F48" w14:textId="77777777" w:rsidTr="008E5F53">
        <w:tc>
          <w:tcPr>
            <w:tcW w:w="1368" w:type="dxa"/>
          </w:tcPr>
          <w:p w14:paraId="66F55AE9" w14:textId="77777777" w:rsidR="00764FD7" w:rsidRPr="009363E3" w:rsidRDefault="00764FD7" w:rsidP="009363E3">
            <w:pPr>
              <w:jc w:val="center"/>
              <w:rPr>
                <w:rFonts w:ascii="GHEA Grapalat" w:hAnsi="GHEA Grapalat"/>
                <w:b/>
                <w:bCs/>
                <w:sz w:val="20"/>
                <w:szCs w:val="20"/>
                <w:lang w:val="es-ES"/>
              </w:rPr>
            </w:pPr>
          </w:p>
        </w:tc>
        <w:tc>
          <w:tcPr>
            <w:tcW w:w="1460" w:type="dxa"/>
          </w:tcPr>
          <w:p w14:paraId="6DAD95A7" w14:textId="77777777" w:rsidR="00764FD7" w:rsidRPr="009363E3" w:rsidRDefault="00764FD7" w:rsidP="009363E3">
            <w:pPr>
              <w:jc w:val="center"/>
              <w:rPr>
                <w:rFonts w:ascii="GHEA Grapalat" w:hAnsi="GHEA Grapalat"/>
                <w:b/>
                <w:bCs/>
                <w:sz w:val="20"/>
                <w:szCs w:val="20"/>
                <w:lang w:val="es-ES"/>
              </w:rPr>
            </w:pPr>
          </w:p>
        </w:tc>
        <w:tc>
          <w:tcPr>
            <w:tcW w:w="2003" w:type="dxa"/>
          </w:tcPr>
          <w:p w14:paraId="37530EEC" w14:textId="77777777" w:rsidR="00764FD7" w:rsidRPr="009363E3" w:rsidRDefault="00764FD7" w:rsidP="009363E3">
            <w:pPr>
              <w:jc w:val="center"/>
              <w:rPr>
                <w:rFonts w:ascii="GHEA Grapalat" w:hAnsi="GHEA Grapalat"/>
                <w:b/>
                <w:bCs/>
                <w:sz w:val="20"/>
                <w:szCs w:val="20"/>
                <w:lang w:val="es-ES"/>
              </w:rPr>
            </w:pPr>
          </w:p>
        </w:tc>
        <w:tc>
          <w:tcPr>
            <w:tcW w:w="1757" w:type="dxa"/>
          </w:tcPr>
          <w:p w14:paraId="087032E7" w14:textId="77777777" w:rsidR="00764FD7" w:rsidRPr="009363E3" w:rsidRDefault="00764FD7" w:rsidP="009363E3">
            <w:pPr>
              <w:jc w:val="center"/>
              <w:rPr>
                <w:rFonts w:ascii="GHEA Grapalat" w:hAnsi="GHEA Grapalat"/>
                <w:b/>
                <w:bCs/>
                <w:sz w:val="20"/>
                <w:szCs w:val="20"/>
                <w:lang w:val="es-ES"/>
              </w:rPr>
            </w:pPr>
          </w:p>
        </w:tc>
        <w:tc>
          <w:tcPr>
            <w:tcW w:w="1530" w:type="dxa"/>
          </w:tcPr>
          <w:p w14:paraId="535D801D" w14:textId="77777777" w:rsidR="00764FD7" w:rsidRPr="009363E3" w:rsidRDefault="00764FD7" w:rsidP="009363E3">
            <w:pPr>
              <w:jc w:val="center"/>
              <w:rPr>
                <w:rFonts w:ascii="GHEA Grapalat" w:hAnsi="GHEA Grapalat"/>
                <w:b/>
                <w:bCs/>
                <w:sz w:val="20"/>
                <w:szCs w:val="20"/>
                <w:lang w:val="es-ES"/>
              </w:rPr>
            </w:pPr>
          </w:p>
        </w:tc>
        <w:tc>
          <w:tcPr>
            <w:tcW w:w="1800" w:type="dxa"/>
          </w:tcPr>
          <w:p w14:paraId="4508BB37" w14:textId="77777777" w:rsidR="00764FD7" w:rsidRPr="009363E3" w:rsidRDefault="00764FD7" w:rsidP="009363E3">
            <w:pPr>
              <w:jc w:val="center"/>
              <w:rPr>
                <w:rFonts w:ascii="GHEA Grapalat" w:hAnsi="GHEA Grapalat"/>
                <w:b/>
                <w:bCs/>
                <w:sz w:val="20"/>
                <w:szCs w:val="20"/>
                <w:lang w:val="es-ES"/>
              </w:rPr>
            </w:pPr>
          </w:p>
        </w:tc>
      </w:tr>
      <w:tr w:rsidR="00764FD7" w:rsidRPr="009363E3" w14:paraId="559C21D9" w14:textId="77777777" w:rsidTr="008E5F53">
        <w:tc>
          <w:tcPr>
            <w:tcW w:w="1368" w:type="dxa"/>
          </w:tcPr>
          <w:p w14:paraId="3F6E4959" w14:textId="77777777" w:rsidR="00764FD7" w:rsidRPr="009363E3" w:rsidRDefault="00764FD7" w:rsidP="009363E3">
            <w:pPr>
              <w:jc w:val="center"/>
              <w:rPr>
                <w:rFonts w:ascii="GHEA Grapalat" w:hAnsi="GHEA Grapalat"/>
                <w:b/>
                <w:bCs/>
                <w:sz w:val="20"/>
                <w:szCs w:val="20"/>
                <w:lang w:val="es-ES"/>
              </w:rPr>
            </w:pPr>
          </w:p>
        </w:tc>
        <w:tc>
          <w:tcPr>
            <w:tcW w:w="1460" w:type="dxa"/>
          </w:tcPr>
          <w:p w14:paraId="0500AF7B" w14:textId="77777777" w:rsidR="00764FD7" w:rsidRPr="009363E3" w:rsidRDefault="00764FD7" w:rsidP="009363E3">
            <w:pPr>
              <w:jc w:val="center"/>
              <w:rPr>
                <w:rFonts w:ascii="GHEA Grapalat" w:hAnsi="GHEA Grapalat"/>
                <w:b/>
                <w:bCs/>
                <w:sz w:val="20"/>
                <w:szCs w:val="20"/>
                <w:lang w:val="es-ES"/>
              </w:rPr>
            </w:pPr>
          </w:p>
        </w:tc>
        <w:tc>
          <w:tcPr>
            <w:tcW w:w="2003" w:type="dxa"/>
          </w:tcPr>
          <w:p w14:paraId="0658B47D" w14:textId="77777777" w:rsidR="00764FD7" w:rsidRPr="009363E3" w:rsidRDefault="00764FD7" w:rsidP="009363E3">
            <w:pPr>
              <w:jc w:val="center"/>
              <w:rPr>
                <w:rFonts w:ascii="GHEA Grapalat" w:hAnsi="GHEA Grapalat"/>
                <w:b/>
                <w:bCs/>
                <w:sz w:val="20"/>
                <w:szCs w:val="20"/>
                <w:lang w:val="es-ES"/>
              </w:rPr>
            </w:pPr>
          </w:p>
        </w:tc>
        <w:tc>
          <w:tcPr>
            <w:tcW w:w="1757" w:type="dxa"/>
          </w:tcPr>
          <w:p w14:paraId="1410D8BC" w14:textId="77777777" w:rsidR="00764FD7" w:rsidRPr="009363E3" w:rsidRDefault="00764FD7" w:rsidP="009363E3">
            <w:pPr>
              <w:jc w:val="center"/>
              <w:rPr>
                <w:rFonts w:ascii="GHEA Grapalat" w:hAnsi="GHEA Grapalat"/>
                <w:b/>
                <w:bCs/>
                <w:sz w:val="20"/>
                <w:szCs w:val="20"/>
                <w:lang w:val="es-ES"/>
              </w:rPr>
            </w:pPr>
          </w:p>
        </w:tc>
        <w:tc>
          <w:tcPr>
            <w:tcW w:w="1530" w:type="dxa"/>
          </w:tcPr>
          <w:p w14:paraId="6557560C" w14:textId="77777777" w:rsidR="00764FD7" w:rsidRPr="009363E3" w:rsidRDefault="00764FD7" w:rsidP="009363E3">
            <w:pPr>
              <w:jc w:val="center"/>
              <w:rPr>
                <w:rFonts w:ascii="GHEA Grapalat" w:hAnsi="GHEA Grapalat"/>
                <w:b/>
                <w:bCs/>
                <w:sz w:val="20"/>
                <w:szCs w:val="20"/>
                <w:lang w:val="es-ES"/>
              </w:rPr>
            </w:pPr>
          </w:p>
        </w:tc>
        <w:tc>
          <w:tcPr>
            <w:tcW w:w="1800" w:type="dxa"/>
          </w:tcPr>
          <w:p w14:paraId="628CFB93" w14:textId="77777777" w:rsidR="00764FD7" w:rsidRPr="009363E3" w:rsidRDefault="00764FD7" w:rsidP="009363E3">
            <w:pPr>
              <w:jc w:val="center"/>
              <w:rPr>
                <w:rFonts w:ascii="GHEA Grapalat" w:hAnsi="GHEA Grapalat"/>
                <w:b/>
                <w:bCs/>
                <w:sz w:val="20"/>
                <w:szCs w:val="20"/>
                <w:lang w:val="es-ES"/>
              </w:rPr>
            </w:pPr>
          </w:p>
        </w:tc>
      </w:tr>
      <w:tr w:rsidR="00764FD7" w:rsidRPr="009363E3" w14:paraId="7D24616B" w14:textId="77777777" w:rsidTr="008E5F53">
        <w:tc>
          <w:tcPr>
            <w:tcW w:w="1368" w:type="dxa"/>
          </w:tcPr>
          <w:p w14:paraId="61CB6DCD" w14:textId="77777777" w:rsidR="00764FD7" w:rsidRPr="009363E3" w:rsidRDefault="00764FD7" w:rsidP="009363E3">
            <w:pPr>
              <w:jc w:val="center"/>
              <w:rPr>
                <w:rFonts w:ascii="GHEA Grapalat" w:hAnsi="GHEA Grapalat"/>
                <w:b/>
                <w:bCs/>
                <w:sz w:val="20"/>
                <w:szCs w:val="20"/>
                <w:lang w:val="es-ES"/>
              </w:rPr>
            </w:pPr>
          </w:p>
        </w:tc>
        <w:tc>
          <w:tcPr>
            <w:tcW w:w="1460" w:type="dxa"/>
          </w:tcPr>
          <w:p w14:paraId="544047DC" w14:textId="77777777" w:rsidR="00764FD7" w:rsidRPr="009363E3" w:rsidRDefault="00764FD7" w:rsidP="009363E3">
            <w:pPr>
              <w:jc w:val="center"/>
              <w:rPr>
                <w:rFonts w:ascii="GHEA Grapalat" w:hAnsi="GHEA Grapalat"/>
                <w:b/>
                <w:bCs/>
                <w:sz w:val="20"/>
                <w:szCs w:val="20"/>
                <w:lang w:val="es-ES"/>
              </w:rPr>
            </w:pPr>
          </w:p>
        </w:tc>
        <w:tc>
          <w:tcPr>
            <w:tcW w:w="2003" w:type="dxa"/>
          </w:tcPr>
          <w:p w14:paraId="41119C76" w14:textId="77777777" w:rsidR="00764FD7" w:rsidRPr="009363E3" w:rsidRDefault="00764FD7" w:rsidP="009363E3">
            <w:pPr>
              <w:jc w:val="center"/>
              <w:rPr>
                <w:rFonts w:ascii="GHEA Grapalat" w:hAnsi="GHEA Grapalat"/>
                <w:b/>
                <w:bCs/>
                <w:sz w:val="20"/>
                <w:szCs w:val="20"/>
                <w:lang w:val="es-ES"/>
              </w:rPr>
            </w:pPr>
          </w:p>
        </w:tc>
        <w:tc>
          <w:tcPr>
            <w:tcW w:w="1757" w:type="dxa"/>
          </w:tcPr>
          <w:p w14:paraId="5BAC3707" w14:textId="77777777" w:rsidR="00764FD7" w:rsidRPr="009363E3" w:rsidRDefault="00764FD7" w:rsidP="009363E3">
            <w:pPr>
              <w:jc w:val="center"/>
              <w:rPr>
                <w:rFonts w:ascii="GHEA Grapalat" w:hAnsi="GHEA Grapalat"/>
                <w:b/>
                <w:bCs/>
                <w:sz w:val="20"/>
                <w:szCs w:val="20"/>
                <w:lang w:val="es-ES"/>
              </w:rPr>
            </w:pPr>
          </w:p>
        </w:tc>
        <w:tc>
          <w:tcPr>
            <w:tcW w:w="1530" w:type="dxa"/>
          </w:tcPr>
          <w:p w14:paraId="78C7F16A" w14:textId="77777777" w:rsidR="00764FD7" w:rsidRPr="009363E3" w:rsidRDefault="00764FD7" w:rsidP="009363E3">
            <w:pPr>
              <w:jc w:val="center"/>
              <w:rPr>
                <w:rFonts w:ascii="GHEA Grapalat" w:hAnsi="GHEA Grapalat"/>
                <w:b/>
                <w:bCs/>
                <w:sz w:val="20"/>
                <w:szCs w:val="20"/>
                <w:lang w:val="es-ES"/>
              </w:rPr>
            </w:pPr>
          </w:p>
        </w:tc>
        <w:tc>
          <w:tcPr>
            <w:tcW w:w="1800" w:type="dxa"/>
          </w:tcPr>
          <w:p w14:paraId="29856299" w14:textId="77777777" w:rsidR="00764FD7" w:rsidRPr="009363E3" w:rsidRDefault="00764FD7" w:rsidP="009363E3">
            <w:pPr>
              <w:jc w:val="center"/>
              <w:rPr>
                <w:rFonts w:ascii="GHEA Grapalat" w:hAnsi="GHEA Grapalat"/>
                <w:b/>
                <w:bCs/>
                <w:sz w:val="20"/>
                <w:szCs w:val="20"/>
                <w:lang w:val="es-ES"/>
              </w:rPr>
            </w:pPr>
          </w:p>
        </w:tc>
      </w:tr>
    </w:tbl>
    <w:p w14:paraId="77BA3DE7" w14:textId="77777777" w:rsidR="00764FD7" w:rsidRPr="009363E3" w:rsidRDefault="00764FD7" w:rsidP="00764FD7">
      <w:pPr>
        <w:rPr>
          <w:rFonts w:ascii="GHEA Grapalat" w:hAnsi="GHEA Grapalat"/>
          <w:sz w:val="20"/>
          <w:szCs w:val="20"/>
          <w:lang w:val="es-ES"/>
        </w:rPr>
      </w:pPr>
    </w:p>
    <w:p w14:paraId="1C89C912" w14:textId="77777777" w:rsidR="00B25315" w:rsidRDefault="00B25315" w:rsidP="000B1088">
      <w:pPr>
        <w:rPr>
          <w:rFonts w:ascii="GHEA Grapalat" w:hAnsi="GHEA Grapalat"/>
          <w:sz w:val="20"/>
          <w:lang w:val="es-ES"/>
        </w:rPr>
      </w:pPr>
    </w:p>
    <w:p w14:paraId="6CF366D1" w14:textId="77777777" w:rsidR="00B25315" w:rsidRDefault="00B25315" w:rsidP="000B1088">
      <w:pPr>
        <w:rPr>
          <w:rFonts w:ascii="GHEA Grapalat" w:hAnsi="GHEA Grapalat"/>
          <w:sz w:val="20"/>
          <w:lang w:val="es-ES"/>
        </w:rPr>
      </w:pPr>
    </w:p>
    <w:p w14:paraId="50BC515E" w14:textId="77777777" w:rsidR="00B25315" w:rsidRDefault="00B25315" w:rsidP="000B1088">
      <w:pPr>
        <w:rPr>
          <w:rFonts w:ascii="GHEA Grapalat" w:hAnsi="GHEA Grapalat"/>
          <w:sz w:val="20"/>
          <w:lang w:val="es-ES"/>
        </w:rPr>
      </w:pPr>
    </w:p>
    <w:p w14:paraId="638A5D49" w14:textId="77777777" w:rsidR="00B25315" w:rsidRPr="009A5836" w:rsidRDefault="00B25315"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E4B0149" w14:textId="77777777" w:rsidR="00292F7B" w:rsidRDefault="00292F7B" w:rsidP="000B1088">
      <w:pPr>
        <w:pStyle w:val="BodyTextIndent3"/>
        <w:spacing w:line="240" w:lineRule="auto"/>
        <w:ind w:firstLine="0"/>
        <w:jc w:val="right"/>
        <w:rPr>
          <w:rFonts w:ascii="GHEA Grapalat" w:hAnsi="GHEA Grapalat"/>
          <w:b/>
          <w:lang w:val="hy-AM"/>
        </w:rPr>
      </w:pPr>
    </w:p>
    <w:p w14:paraId="6E7D0843" w14:textId="77777777" w:rsidR="00292F7B" w:rsidRDefault="00292F7B" w:rsidP="000B1088">
      <w:pPr>
        <w:pStyle w:val="BodyTextIndent3"/>
        <w:spacing w:line="240" w:lineRule="auto"/>
        <w:ind w:firstLine="0"/>
        <w:jc w:val="right"/>
        <w:rPr>
          <w:rFonts w:ascii="GHEA Grapalat" w:hAnsi="GHEA Grapalat"/>
          <w:b/>
          <w:lang w:val="hy-AM"/>
        </w:rPr>
      </w:pPr>
    </w:p>
    <w:p w14:paraId="4DB2DBC3" w14:textId="77777777" w:rsidR="00292F7B" w:rsidRDefault="00292F7B" w:rsidP="000B1088">
      <w:pPr>
        <w:pStyle w:val="BodyTextIndent3"/>
        <w:spacing w:line="240" w:lineRule="auto"/>
        <w:ind w:firstLine="0"/>
        <w:jc w:val="right"/>
        <w:rPr>
          <w:rFonts w:ascii="GHEA Grapalat" w:hAnsi="GHEA Grapalat"/>
          <w:b/>
          <w:lang w:val="hy-AM"/>
        </w:rPr>
      </w:pPr>
    </w:p>
    <w:p w14:paraId="61A5B78E" w14:textId="77777777" w:rsidR="00292F7B" w:rsidRDefault="00292F7B" w:rsidP="000B1088">
      <w:pPr>
        <w:pStyle w:val="BodyTextIndent3"/>
        <w:spacing w:line="240" w:lineRule="auto"/>
        <w:ind w:firstLine="0"/>
        <w:jc w:val="right"/>
        <w:rPr>
          <w:rFonts w:ascii="GHEA Grapalat" w:hAnsi="GHEA Grapalat"/>
          <w:b/>
          <w:lang w:val="hy-AM"/>
        </w:rPr>
      </w:pPr>
    </w:p>
    <w:p w14:paraId="2D7FBC1F" w14:textId="77777777" w:rsidR="00292F7B" w:rsidRDefault="00292F7B" w:rsidP="000B1088">
      <w:pPr>
        <w:pStyle w:val="BodyTextIndent3"/>
        <w:spacing w:line="240" w:lineRule="auto"/>
        <w:ind w:firstLine="0"/>
        <w:jc w:val="right"/>
        <w:rPr>
          <w:rFonts w:ascii="GHEA Grapalat" w:hAnsi="GHEA Grapalat"/>
          <w:b/>
          <w:lang w:val="hy-AM"/>
        </w:rPr>
      </w:pPr>
    </w:p>
    <w:p w14:paraId="1860BC91" w14:textId="77777777" w:rsidR="00292F7B" w:rsidRDefault="00292F7B" w:rsidP="000B1088">
      <w:pPr>
        <w:pStyle w:val="BodyTextIndent3"/>
        <w:spacing w:line="240" w:lineRule="auto"/>
        <w:ind w:firstLine="0"/>
        <w:jc w:val="right"/>
        <w:rPr>
          <w:rFonts w:ascii="GHEA Grapalat" w:hAnsi="GHEA Grapalat"/>
          <w:b/>
          <w:lang w:val="hy-AM"/>
        </w:rPr>
      </w:pPr>
    </w:p>
    <w:p w14:paraId="522ECF35" w14:textId="77777777" w:rsidR="00292F7B" w:rsidRDefault="00292F7B" w:rsidP="000B1088">
      <w:pPr>
        <w:pStyle w:val="BodyTextIndent3"/>
        <w:spacing w:line="240" w:lineRule="auto"/>
        <w:ind w:firstLine="0"/>
        <w:jc w:val="right"/>
        <w:rPr>
          <w:rFonts w:ascii="GHEA Grapalat" w:hAnsi="GHEA Grapalat"/>
          <w:b/>
          <w:lang w:val="hy-AM"/>
        </w:rPr>
      </w:pPr>
    </w:p>
    <w:p w14:paraId="68CFF77F" w14:textId="77777777" w:rsidR="00292F7B" w:rsidRDefault="00292F7B" w:rsidP="000B1088">
      <w:pPr>
        <w:pStyle w:val="BodyTextIndent3"/>
        <w:spacing w:line="240" w:lineRule="auto"/>
        <w:ind w:firstLine="0"/>
        <w:jc w:val="right"/>
        <w:rPr>
          <w:rFonts w:ascii="GHEA Grapalat" w:hAnsi="GHEA Grapalat"/>
          <w:b/>
          <w:lang w:val="hy-AM"/>
        </w:rPr>
      </w:pPr>
    </w:p>
    <w:p w14:paraId="0D56BBC6" w14:textId="77777777" w:rsidR="00292F7B" w:rsidRDefault="00292F7B"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266CF1D1"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7E548C">
        <w:rPr>
          <w:rFonts w:ascii="GHEA Grapalat" w:hAnsi="GHEA Grapalat"/>
          <w:b/>
          <w:color w:val="FF0000"/>
        </w:rPr>
        <w:t>ԳՀ</w:t>
      </w:r>
      <w:r w:rsidRPr="00E37634">
        <w:rPr>
          <w:rFonts w:ascii="GHEA Grapalat" w:hAnsi="GHEA Grapalat"/>
          <w:b/>
          <w:color w:val="FF0000"/>
          <w:lang w:val="hy-AM"/>
        </w:rPr>
        <w:t>ԱՊՁԲ-</w:t>
      </w:r>
      <w:r w:rsidR="003832F9">
        <w:rPr>
          <w:rFonts w:ascii="GHEA Grapalat" w:hAnsi="GHEA Grapalat"/>
          <w:b/>
          <w:color w:val="FF0000"/>
          <w:lang w:val="hy-AM"/>
        </w:rPr>
        <w:t>26-</w:t>
      </w:r>
      <w:r w:rsidR="00F651FB">
        <w:rPr>
          <w:rFonts w:ascii="GHEA Grapalat" w:hAnsi="GHEA Grapalat"/>
          <w:b/>
          <w:color w:val="FF0000"/>
        </w:rPr>
        <w:t>19</w:t>
      </w:r>
      <w:r w:rsidR="003832F9">
        <w:rPr>
          <w:rFonts w:ascii="GHEA Grapalat" w:hAnsi="GHEA Grapalat"/>
          <w:b/>
          <w:color w:val="FF0000"/>
          <w:lang w:val="hy-AM"/>
        </w:rPr>
        <w:t>/</w:t>
      </w:r>
      <w:r w:rsidR="00F651FB">
        <w:rPr>
          <w:rFonts w:ascii="GHEA Grapalat" w:hAnsi="GHEA Grapalat"/>
          <w:b/>
          <w:color w:val="FF0000"/>
        </w:rPr>
        <w:t>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531A133D" w:rsidR="008B7CFE" w:rsidRPr="00E37634" w:rsidRDefault="007E548C" w:rsidP="008B7CFE">
      <w:pPr>
        <w:pStyle w:val="BodyTextIndent3"/>
        <w:spacing w:line="240" w:lineRule="auto"/>
        <w:jc w:val="right"/>
        <w:rPr>
          <w:rFonts w:ascii="GHEA Grapalat" w:hAnsi="GHEA Grapalat" w:cs="Sylfaen"/>
          <w:b/>
          <w:lang w:val="hy-AM"/>
        </w:rPr>
      </w:pPr>
      <w:r w:rsidRPr="007E548C">
        <w:rPr>
          <w:rFonts w:ascii="GHEA Grapalat" w:hAnsi="GHEA Grapalat" w:cs="Sylfaen"/>
          <w:b/>
          <w:color w:val="FF0000"/>
        </w:rPr>
        <w:t>գնանշման հարցման</w:t>
      </w:r>
      <w:r w:rsidR="008B7CFE" w:rsidRPr="007E548C">
        <w:rPr>
          <w:rFonts w:ascii="GHEA Grapalat" w:hAnsi="GHEA Grapalat" w:cs="Arial"/>
          <w:b/>
          <w:color w:val="FF0000"/>
          <w:lang w:val="hy-AM"/>
        </w:rPr>
        <w:t xml:space="preserve"> </w:t>
      </w:r>
      <w:r w:rsidR="008B7CFE"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Pr="003F6596">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w:t>
      </w:r>
      <w:r w:rsidRPr="002D7F89">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lastRenderedPageBreak/>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44960C8E"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7E548C">
        <w:rPr>
          <w:rFonts w:ascii="GHEA Grapalat" w:hAnsi="GHEA Grapalat"/>
          <w:b/>
          <w:color w:val="FF0000"/>
        </w:rPr>
        <w:t>ԳՀ</w:t>
      </w:r>
      <w:r w:rsidRPr="007757F8">
        <w:rPr>
          <w:rFonts w:ascii="GHEA Grapalat" w:hAnsi="GHEA Grapalat"/>
          <w:b/>
          <w:color w:val="FF0000"/>
          <w:lang w:val="hy-AM"/>
        </w:rPr>
        <w:t>ԱՊՁԲ-</w:t>
      </w:r>
      <w:r w:rsidR="003832F9">
        <w:rPr>
          <w:rFonts w:ascii="GHEA Grapalat" w:hAnsi="GHEA Grapalat"/>
          <w:b/>
          <w:color w:val="FF0000"/>
          <w:lang w:val="hy-AM"/>
        </w:rPr>
        <w:t>26-</w:t>
      </w:r>
      <w:r w:rsidR="00F651FB">
        <w:rPr>
          <w:rFonts w:ascii="GHEA Grapalat" w:hAnsi="GHEA Grapalat"/>
          <w:b/>
          <w:color w:val="FF0000"/>
        </w:rPr>
        <w:t>19</w:t>
      </w:r>
      <w:r w:rsidR="003832F9">
        <w:rPr>
          <w:rFonts w:ascii="GHEA Grapalat" w:hAnsi="GHEA Grapalat"/>
          <w:b/>
          <w:color w:val="FF0000"/>
          <w:lang w:val="hy-AM"/>
        </w:rPr>
        <w:t>/</w:t>
      </w:r>
      <w:r w:rsidR="00F651FB">
        <w:rPr>
          <w:rFonts w:ascii="GHEA Grapalat" w:hAnsi="GHEA Grapalat"/>
          <w:b/>
          <w:color w:val="FF0000"/>
        </w:rPr>
        <w:t>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5621E29D" w:rsidR="00B2572B" w:rsidRPr="007757F8" w:rsidRDefault="007E548C" w:rsidP="00EF3662">
      <w:pPr>
        <w:pStyle w:val="BodyTextIndent3"/>
        <w:spacing w:line="240" w:lineRule="auto"/>
        <w:jc w:val="right"/>
        <w:rPr>
          <w:rFonts w:ascii="GHEA Grapalat" w:hAnsi="GHEA Grapalat" w:cs="Arial"/>
          <w:b/>
          <w:lang w:val="hy-AM"/>
        </w:rPr>
      </w:pPr>
      <w:r>
        <w:rPr>
          <w:rFonts w:ascii="GHEA Grapalat" w:hAnsi="GHEA Grapalat" w:cs="Sylfaen"/>
          <w:b/>
          <w:color w:val="FF0000"/>
        </w:rPr>
        <w:t>գնանշման հարցման</w:t>
      </w:r>
      <w:r w:rsidR="00B2572B" w:rsidRPr="007757F8">
        <w:rPr>
          <w:rFonts w:ascii="GHEA Grapalat" w:hAnsi="GHEA Grapalat" w:cs="Arial"/>
          <w:b/>
          <w:lang w:val="hy-AM"/>
        </w:rPr>
        <w:t xml:space="preserve"> </w:t>
      </w:r>
      <w:r w:rsidR="00B2572B"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F8B7F36"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7E548C">
        <w:rPr>
          <w:rFonts w:ascii="GHEA Grapalat" w:hAnsi="GHEA Grapalat" w:cs="Arial"/>
          <w:b/>
          <w:color w:val="FF0000"/>
          <w:sz w:val="20"/>
          <w:szCs w:val="20"/>
          <w:lang w:val="es-ES"/>
        </w:rPr>
        <w:t>ԳՀ</w:t>
      </w:r>
      <w:r w:rsidR="003C09AD" w:rsidRPr="007757F8">
        <w:rPr>
          <w:rFonts w:ascii="GHEA Grapalat" w:hAnsi="GHEA Grapalat" w:cs="Arial"/>
          <w:b/>
          <w:color w:val="FF0000"/>
          <w:sz w:val="20"/>
          <w:szCs w:val="20"/>
          <w:lang w:val="es-ES"/>
        </w:rPr>
        <w:t>ԱՊՁԲ-</w:t>
      </w:r>
      <w:r w:rsidR="003832F9">
        <w:rPr>
          <w:rFonts w:ascii="GHEA Grapalat" w:hAnsi="GHEA Grapalat" w:cs="Arial"/>
          <w:b/>
          <w:color w:val="FF0000"/>
          <w:sz w:val="20"/>
          <w:szCs w:val="20"/>
          <w:lang w:val="es-ES"/>
        </w:rPr>
        <w:t>26-</w:t>
      </w:r>
      <w:r w:rsidR="00F651FB">
        <w:rPr>
          <w:rFonts w:ascii="GHEA Grapalat" w:hAnsi="GHEA Grapalat" w:cs="Arial"/>
          <w:b/>
          <w:color w:val="FF0000"/>
          <w:sz w:val="20"/>
          <w:szCs w:val="20"/>
          <w:lang w:val="es-ES"/>
        </w:rPr>
        <w:t>19</w:t>
      </w:r>
      <w:r w:rsidR="003832F9">
        <w:rPr>
          <w:rFonts w:ascii="GHEA Grapalat" w:hAnsi="GHEA Grapalat" w:cs="Arial"/>
          <w:b/>
          <w:color w:val="FF0000"/>
          <w:sz w:val="20"/>
          <w:szCs w:val="20"/>
          <w:lang w:val="es-ES"/>
        </w:rPr>
        <w:t>/</w:t>
      </w:r>
      <w:r w:rsidR="00F651FB">
        <w:rPr>
          <w:rFonts w:ascii="GHEA Grapalat" w:hAnsi="GHEA Grapalat" w:cs="Arial"/>
          <w:b/>
          <w:color w:val="FF0000"/>
          <w:sz w:val="20"/>
          <w:szCs w:val="20"/>
          <w:lang w:val="es-ES"/>
        </w:rPr>
        <w:t>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007E548C" w:rsidRPr="007E548C">
        <w:rPr>
          <w:rFonts w:ascii="GHEA Grapalat" w:hAnsi="GHEA Grapalat" w:cs="Arial"/>
          <w:color w:val="FF0000"/>
          <w:sz w:val="20"/>
          <w:szCs w:val="20"/>
          <w:lang w:val="es-ES"/>
        </w:rPr>
        <w:t>գնանշման հարցման</w:t>
      </w:r>
      <w:r w:rsidRPr="007E548C">
        <w:rPr>
          <w:rFonts w:ascii="GHEA Grapalat" w:hAnsi="GHEA Grapalat" w:cs="Arial"/>
          <w:color w:val="FF0000"/>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7757F8">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C1B2DDB"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9BAE39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1B9875E"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7757F8">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58B22D9"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2CF67F16"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F651FB">
        <w:rPr>
          <w:rFonts w:ascii="GHEA Grapalat" w:hAnsi="GHEA Grapalat"/>
          <w:b/>
          <w:color w:val="FF0000"/>
          <w:sz w:val="20"/>
          <w:szCs w:val="20"/>
          <w:lang w:val="af-ZA" w:eastAsia="x-none"/>
        </w:rPr>
        <w:t>19</w:t>
      </w:r>
      <w:r w:rsidR="003832F9">
        <w:rPr>
          <w:rFonts w:ascii="GHEA Grapalat" w:hAnsi="GHEA Grapalat"/>
          <w:b/>
          <w:color w:val="FF0000"/>
          <w:sz w:val="20"/>
          <w:szCs w:val="20"/>
          <w:lang w:val="af-ZA" w:eastAsia="x-none"/>
        </w:rPr>
        <w:t>/</w:t>
      </w:r>
      <w:r w:rsidR="00F651FB">
        <w:rPr>
          <w:rFonts w:ascii="GHEA Grapalat" w:hAnsi="GHEA Grapalat"/>
          <w:b/>
          <w:color w:val="FF0000"/>
          <w:sz w:val="20"/>
          <w:szCs w:val="20"/>
          <w:lang w:val="af-ZA" w:eastAsia="x-none"/>
        </w:rPr>
        <w:t>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1633AA3B" w:rsidR="007757F8" w:rsidRPr="00980FBA" w:rsidRDefault="007E548C" w:rsidP="007757F8">
      <w:pPr>
        <w:ind w:firstLine="567"/>
        <w:jc w:val="right"/>
        <w:rPr>
          <w:rFonts w:ascii="GHEA Grapalat" w:hAnsi="GHEA Grapalat" w:cs="Arial"/>
          <w:b/>
          <w:sz w:val="20"/>
          <w:szCs w:val="20"/>
          <w:lang w:val="es-ES" w:eastAsia="x-none"/>
        </w:rPr>
      </w:pPr>
      <w:r w:rsidRPr="007E548C">
        <w:rPr>
          <w:rFonts w:ascii="GHEA Grapalat" w:hAnsi="GHEA Grapalat" w:cs="Arial"/>
          <w:b/>
          <w:color w:val="FF0000"/>
          <w:sz w:val="20"/>
          <w:szCs w:val="20"/>
          <w:lang w:val="es-ES" w:eastAsia="x-none"/>
        </w:rPr>
        <w:t>գնանշման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55BF0FAF"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F651FB">
        <w:rPr>
          <w:rFonts w:ascii="GHEA Grapalat" w:hAnsi="GHEA Grapalat"/>
          <w:color w:val="FF0000"/>
          <w:sz w:val="20"/>
          <w:szCs w:val="20"/>
          <w:u w:val="single"/>
        </w:rPr>
        <w:t>19</w:t>
      </w:r>
      <w:r w:rsidR="003832F9">
        <w:rPr>
          <w:rFonts w:ascii="GHEA Grapalat" w:hAnsi="GHEA Grapalat"/>
          <w:color w:val="FF0000"/>
          <w:sz w:val="20"/>
          <w:szCs w:val="20"/>
          <w:u w:val="single"/>
          <w:lang w:val="hy-AM"/>
        </w:rPr>
        <w:t>/</w:t>
      </w:r>
      <w:r w:rsidR="00F651FB">
        <w:rPr>
          <w:rFonts w:ascii="GHEA Grapalat" w:hAnsi="GHEA Grapalat"/>
          <w:color w:val="FF0000"/>
          <w:sz w:val="20"/>
          <w:szCs w:val="20"/>
          <w:u w:val="single"/>
        </w:rPr>
        <w:t>1</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57446E2D" w:rsidR="007757F8" w:rsidRPr="00F651FB"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F651FB">
              <w:rPr>
                <w:rFonts w:ascii="GHEA Grapalat" w:hAnsi="GHEA Grapalat" w:cs="Arial"/>
                <w:b/>
                <w:sz w:val="20"/>
                <w:szCs w:val="20"/>
              </w:rPr>
              <w:t>1</w:t>
            </w:r>
          </w:p>
          <w:p w14:paraId="2690D3CD" w14:textId="570E38B2" w:rsidR="007757F8" w:rsidRPr="00F566BF" w:rsidRDefault="007757F8" w:rsidP="007E548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F651FB">
              <w:rPr>
                <w:rFonts w:ascii="GHEA Grapalat" w:hAnsi="GHEA Grapalat" w:cs="Arial"/>
                <w:b/>
                <w:sz w:val="20"/>
                <w:szCs w:val="20"/>
              </w:rPr>
              <w:t>1</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6F320BEA"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F651FB">
        <w:rPr>
          <w:rFonts w:ascii="GHEA Grapalat" w:hAnsi="GHEA Grapalat"/>
          <w:b/>
          <w:color w:val="FF0000"/>
          <w:sz w:val="20"/>
          <w:szCs w:val="20"/>
          <w:lang w:val="af-ZA" w:eastAsia="x-none"/>
        </w:rPr>
        <w:t>19</w:t>
      </w:r>
      <w:r w:rsidR="003832F9">
        <w:rPr>
          <w:rFonts w:ascii="GHEA Grapalat" w:hAnsi="GHEA Grapalat"/>
          <w:b/>
          <w:color w:val="FF0000"/>
          <w:sz w:val="20"/>
          <w:szCs w:val="20"/>
          <w:lang w:val="af-ZA" w:eastAsia="x-none"/>
        </w:rPr>
        <w:t>/</w:t>
      </w:r>
      <w:r w:rsidR="00F651FB">
        <w:rPr>
          <w:rFonts w:ascii="GHEA Grapalat" w:hAnsi="GHEA Grapalat"/>
          <w:b/>
          <w:color w:val="FF0000"/>
          <w:sz w:val="20"/>
          <w:szCs w:val="20"/>
          <w:lang w:val="af-ZA" w:eastAsia="x-none"/>
        </w:rPr>
        <w:t>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24ABF9E4" w:rsidR="007757F8" w:rsidRPr="00980FBA" w:rsidRDefault="007E548C" w:rsidP="007757F8">
      <w:pPr>
        <w:ind w:firstLine="567"/>
        <w:jc w:val="right"/>
        <w:rPr>
          <w:rFonts w:ascii="GHEA Grapalat" w:hAnsi="GHEA Grapalat" w:cs="Arial"/>
          <w:b/>
          <w:sz w:val="20"/>
          <w:szCs w:val="20"/>
          <w:lang w:val="es-ES" w:eastAsia="x-none"/>
        </w:rPr>
      </w:pPr>
      <w:r w:rsidRPr="007E548C">
        <w:rPr>
          <w:rFonts w:ascii="GHEA Grapalat" w:hAnsi="GHEA Grapalat" w:cs="Arial"/>
          <w:b/>
          <w:color w:val="FF0000"/>
          <w:sz w:val="20"/>
          <w:szCs w:val="20"/>
          <w:lang w:val="es-ES" w:eastAsia="x-none"/>
        </w:rPr>
        <w:t>գնանշման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78E143B7"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F651FB">
        <w:rPr>
          <w:rFonts w:ascii="GHEA Grapalat" w:hAnsi="GHEA Grapalat"/>
          <w:color w:val="FF0000"/>
          <w:sz w:val="20"/>
          <w:szCs w:val="20"/>
          <w:u w:val="single"/>
        </w:rPr>
        <w:t>19</w:t>
      </w:r>
      <w:r w:rsidR="003832F9">
        <w:rPr>
          <w:rFonts w:ascii="GHEA Grapalat" w:hAnsi="GHEA Grapalat"/>
          <w:color w:val="FF0000"/>
          <w:sz w:val="20"/>
          <w:szCs w:val="20"/>
          <w:u w:val="single"/>
          <w:lang w:val="hy-AM"/>
        </w:rPr>
        <w:t>/</w:t>
      </w:r>
      <w:r w:rsidR="00F651FB">
        <w:rPr>
          <w:rFonts w:ascii="GHEA Grapalat" w:hAnsi="GHEA Grapalat"/>
          <w:color w:val="FF0000"/>
          <w:sz w:val="20"/>
          <w:szCs w:val="20"/>
          <w:u w:val="single"/>
        </w:rPr>
        <w:t>1</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1BAF1116" w14:textId="77777777" w:rsidR="007E548C" w:rsidRDefault="007E548C"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7B28FAA7" w:rsidR="007757F8" w:rsidRPr="00F651FB"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F651FB">
              <w:rPr>
                <w:rFonts w:ascii="GHEA Grapalat" w:hAnsi="GHEA Grapalat" w:cs="Arial"/>
                <w:b/>
                <w:sz w:val="20"/>
                <w:szCs w:val="20"/>
              </w:rPr>
              <w:t>1</w:t>
            </w:r>
          </w:p>
          <w:p w14:paraId="7ACB10EB" w14:textId="2D378EBB" w:rsidR="007757F8" w:rsidRPr="00F566BF" w:rsidRDefault="007757F8" w:rsidP="00F651FB">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F651FB">
              <w:rPr>
                <w:rFonts w:ascii="GHEA Grapalat" w:hAnsi="GHEA Grapalat" w:cs="Arial"/>
                <w:b/>
                <w:sz w:val="20"/>
                <w:szCs w:val="20"/>
              </w:rPr>
              <w:t>19</w:t>
            </w:r>
            <w:r w:rsidR="003832F9">
              <w:rPr>
                <w:rFonts w:ascii="GHEA Grapalat" w:hAnsi="GHEA Grapalat" w:cs="Arial"/>
                <w:b/>
                <w:sz w:val="20"/>
                <w:szCs w:val="20"/>
                <w:lang w:val="hy-AM"/>
              </w:rPr>
              <w:t>/</w:t>
            </w:r>
            <w:r w:rsidR="00F651FB">
              <w:rPr>
                <w:rFonts w:ascii="GHEA Grapalat" w:hAnsi="GHEA Grapalat" w:cs="Arial"/>
                <w:b/>
                <w:sz w:val="20"/>
                <w:szCs w:val="20"/>
              </w:rPr>
              <w:t>1</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02E29811"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7E548C">
        <w:rPr>
          <w:rFonts w:ascii="GHEA Grapalat" w:hAnsi="GHEA Grapalat" w:cs="Sylfaen"/>
          <w:b/>
          <w:color w:val="FF0000"/>
        </w:rPr>
        <w:t>ԳՀ</w:t>
      </w:r>
      <w:r w:rsidRPr="00090A4D">
        <w:rPr>
          <w:rFonts w:ascii="GHEA Grapalat" w:hAnsi="GHEA Grapalat" w:cs="Sylfaen"/>
          <w:b/>
          <w:color w:val="FF0000"/>
          <w:lang w:val="hy-AM"/>
        </w:rPr>
        <w:t>ԱՊՁԲ-</w:t>
      </w:r>
      <w:r w:rsidR="003832F9">
        <w:rPr>
          <w:rFonts w:ascii="GHEA Grapalat" w:hAnsi="GHEA Grapalat" w:cs="Sylfaen"/>
          <w:b/>
          <w:color w:val="FF0000"/>
          <w:lang w:val="hy-AM"/>
        </w:rPr>
        <w:t>26-</w:t>
      </w:r>
      <w:r w:rsidR="00F651FB">
        <w:rPr>
          <w:rFonts w:ascii="GHEA Grapalat" w:hAnsi="GHEA Grapalat" w:cs="Sylfaen"/>
          <w:b/>
          <w:color w:val="FF0000"/>
        </w:rPr>
        <w:t>19</w:t>
      </w:r>
      <w:r w:rsidR="003832F9">
        <w:rPr>
          <w:rFonts w:ascii="GHEA Grapalat" w:hAnsi="GHEA Grapalat" w:cs="Sylfaen"/>
          <w:b/>
          <w:color w:val="FF0000"/>
          <w:lang w:val="hy-AM"/>
        </w:rPr>
        <w:t>/</w:t>
      </w:r>
      <w:r w:rsidR="00F651FB">
        <w:rPr>
          <w:rFonts w:ascii="GHEA Grapalat" w:hAnsi="GHEA Grapalat" w:cs="Sylfaen"/>
          <w:b/>
          <w:color w:val="FF0000"/>
        </w:rPr>
        <w:t>1</w:t>
      </w:r>
      <w:r w:rsidRPr="00090A4D">
        <w:rPr>
          <w:rFonts w:ascii="GHEA Grapalat" w:hAnsi="GHEA Grapalat" w:cs="Sylfaen"/>
          <w:b/>
          <w:lang w:val="hy-AM"/>
        </w:rPr>
        <w:t>»* ծածկագրով</w:t>
      </w:r>
    </w:p>
    <w:p w14:paraId="37ED2D8F" w14:textId="1E278995" w:rsidR="000F3397" w:rsidRPr="00090A4D" w:rsidRDefault="007E548C" w:rsidP="000F3397">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000F3397" w:rsidRPr="00090A4D">
        <w:rPr>
          <w:rFonts w:ascii="GHEA Grapalat" w:hAnsi="GHEA Grapalat" w:cs="Sylfaen"/>
          <w:b/>
          <w:lang w:val="hy-AM"/>
        </w:rPr>
        <w:t xml:space="preserve">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1FACB64A"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7E548C" w:rsidRPr="007E548C">
        <w:rPr>
          <w:rFonts w:ascii="GHEA Grapalat" w:hAnsi="GHEA Grapalat"/>
          <w:b/>
          <w:color w:val="FF0000"/>
          <w:sz w:val="20"/>
          <w:szCs w:val="20"/>
        </w:rPr>
        <w:t>ԳՀ</w:t>
      </w:r>
      <w:r w:rsidRPr="004E691A">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F651FB">
        <w:rPr>
          <w:rFonts w:ascii="GHEA Grapalat" w:hAnsi="GHEA Grapalat"/>
          <w:b/>
          <w:color w:val="FF0000"/>
          <w:sz w:val="20"/>
          <w:szCs w:val="20"/>
          <w:lang w:val="af-ZA"/>
        </w:rPr>
        <w:t>19</w:t>
      </w:r>
      <w:r w:rsidR="003832F9">
        <w:rPr>
          <w:rFonts w:ascii="GHEA Grapalat" w:hAnsi="GHEA Grapalat"/>
          <w:b/>
          <w:color w:val="FF0000"/>
          <w:sz w:val="20"/>
          <w:szCs w:val="20"/>
          <w:lang w:val="af-ZA"/>
        </w:rPr>
        <w:t>/</w:t>
      </w:r>
      <w:r w:rsidR="00F651FB">
        <w:rPr>
          <w:rFonts w:ascii="GHEA Grapalat" w:hAnsi="GHEA Grapalat"/>
          <w:b/>
          <w:color w:val="FF0000"/>
          <w:sz w:val="20"/>
          <w:szCs w:val="20"/>
          <w:lang w:val="af-ZA"/>
        </w:rPr>
        <w:t>1</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FDF1B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651FB">
        <w:rPr>
          <w:rFonts w:ascii="GHEA Grapalat" w:hAnsi="GHEA Grapalat"/>
          <w:color w:val="FF0000"/>
          <w:sz w:val="20"/>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A52D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651FB">
        <w:rPr>
          <w:rFonts w:ascii="GHEA Grapalat" w:hAnsi="GHEA Grapalat"/>
          <w:color w:val="FF0000"/>
          <w:sz w:val="20"/>
        </w:rPr>
        <w:t>30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0DF0073" w14:textId="7F5CF7F2" w:rsidR="003953DA" w:rsidRPr="005E1F72" w:rsidRDefault="00071D1C" w:rsidP="003953DA">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904A28">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D2494E">
        <w:rPr>
          <w:rFonts w:ascii="GHEA Grapalat" w:hAnsi="GHEA Grapalat"/>
          <w:sz w:val="20"/>
          <w:szCs w:val="20"/>
          <w:lang w:val="hy-AM"/>
        </w:rPr>
        <w:t>.16</w:t>
      </w:r>
      <w:r w:rsidR="00904A28" w:rsidRPr="000F5AF3">
        <w:rPr>
          <w:rFonts w:ascii="GHEA Grapalat" w:hAnsi="GHEA Grapalat"/>
          <w:sz w:val="20"/>
          <w:szCs w:val="20"/>
          <w:lang w:val="hy-AM"/>
        </w:rPr>
        <w:t xml:space="preserve"> </w:t>
      </w:r>
      <w:r w:rsidR="00904A28" w:rsidRPr="00825A9E">
        <w:rPr>
          <w:rFonts w:ascii="GHEA Grapalat" w:hAnsi="GHEA Grapalat" w:cs="Sylfaen"/>
          <w:sz w:val="20"/>
          <w:szCs w:val="20"/>
          <w:lang w:val="hy-AM"/>
        </w:rPr>
        <w:t>Պատասխանատու</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ստորաբաժանում</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է</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հանդիսանում</w:t>
      </w:r>
      <w:r w:rsidR="00904A28" w:rsidRPr="00825A9E">
        <w:rPr>
          <w:rFonts w:ascii="GHEA Grapalat" w:hAnsi="GHEA Grapalat" w:cs="Sylfaen"/>
          <w:sz w:val="20"/>
          <w:szCs w:val="20"/>
        </w:rPr>
        <w:t xml:space="preserve"> </w:t>
      </w:r>
      <w:r w:rsidR="003953DA" w:rsidRPr="00825A9E">
        <w:rPr>
          <w:rFonts w:ascii="GHEA Grapalat" w:hAnsi="GHEA Grapalat" w:cs="Sylfaen"/>
          <w:color w:val="FF0000"/>
          <w:sz w:val="20"/>
          <w:szCs w:val="20"/>
          <w:lang w:val="hy-AM"/>
        </w:rPr>
        <w:t xml:space="preserve">ՀՀ </w:t>
      </w:r>
      <w:r w:rsidR="003953DA" w:rsidRPr="00624E70">
        <w:rPr>
          <w:rFonts w:ascii="GHEA Grapalat" w:hAnsi="GHEA Grapalat" w:cs="Sylfaen"/>
          <w:color w:val="FF0000"/>
          <w:sz w:val="20"/>
          <w:szCs w:val="20"/>
          <w:lang w:val="hy-AM"/>
        </w:rPr>
        <w:t xml:space="preserve">ԶՈՒ ԳՇ ՕԳՎ ռազմատնտեսական պլանավորման </w:t>
      </w:r>
      <w:r w:rsidR="003953DA">
        <w:rPr>
          <w:rFonts w:ascii="GHEA Grapalat" w:hAnsi="GHEA Grapalat" w:cs="Sylfaen"/>
          <w:color w:val="FF0000"/>
          <w:sz w:val="20"/>
          <w:szCs w:val="20"/>
          <w:lang w:val="hy-AM"/>
        </w:rPr>
        <w:t xml:space="preserve">վարչությունը </w:t>
      </w:r>
      <w:r w:rsidR="003953DA" w:rsidRPr="000F5AF3">
        <w:rPr>
          <w:rFonts w:ascii="GHEA Grapalat" w:hAnsi="GHEA Grapalat" w:cs="Sylfaen"/>
          <w:color w:val="FF0000"/>
          <w:sz w:val="20"/>
          <w:szCs w:val="20"/>
          <w:lang w:val="hy-AM"/>
        </w:rPr>
        <w:t xml:space="preserve">(կառուցվածքային ստորաբաժանում է հանդիսանում ՀՀ </w:t>
      </w:r>
      <w:r w:rsidR="003953DA" w:rsidRPr="00624E70">
        <w:rPr>
          <w:rFonts w:ascii="GHEA Grapalat" w:hAnsi="GHEA Grapalat" w:cs="Sylfaen"/>
          <w:color w:val="FF0000"/>
          <w:sz w:val="20"/>
          <w:szCs w:val="20"/>
          <w:lang w:val="hy-AM"/>
        </w:rPr>
        <w:t xml:space="preserve">ԶՈՒ ԳՇ </w:t>
      </w:r>
      <w:r w:rsidR="003953DA">
        <w:rPr>
          <w:rFonts w:ascii="GHEA Grapalat" w:hAnsi="GHEA Grapalat" w:cs="Sylfaen"/>
          <w:color w:val="FF0000"/>
          <w:sz w:val="20"/>
          <w:szCs w:val="20"/>
        </w:rPr>
        <w:t>ՌՏ</w:t>
      </w:r>
      <w:r w:rsidR="003953DA" w:rsidRPr="000F5AF3">
        <w:rPr>
          <w:rFonts w:ascii="GHEA Grapalat" w:hAnsi="GHEA Grapalat" w:cs="Sylfaen"/>
          <w:color w:val="FF0000"/>
          <w:sz w:val="20"/>
          <w:szCs w:val="20"/>
          <w:lang w:val="hy-AM"/>
        </w:rPr>
        <w:t xml:space="preserve"> </w:t>
      </w:r>
      <w:r w:rsidR="003953DA">
        <w:rPr>
          <w:rFonts w:ascii="GHEA Grapalat" w:hAnsi="GHEA Grapalat" w:cs="Sylfaen"/>
          <w:color w:val="FF0000"/>
          <w:sz w:val="20"/>
          <w:szCs w:val="20"/>
        </w:rPr>
        <w:t>ծառայութ</w:t>
      </w:r>
      <w:r w:rsidR="003953DA" w:rsidRPr="000F5AF3">
        <w:rPr>
          <w:rFonts w:ascii="GHEA Grapalat" w:hAnsi="GHEA Grapalat" w:cs="Sylfaen"/>
          <w:color w:val="FF0000"/>
          <w:sz w:val="20"/>
          <w:szCs w:val="20"/>
          <w:lang w:val="hy-AM"/>
        </w:rPr>
        <w:t>յունը)</w:t>
      </w:r>
      <w:r w:rsidR="003953DA" w:rsidRPr="000F5AF3">
        <w:rPr>
          <w:rFonts w:ascii="GHEA Grapalat" w:hAnsi="GHEA Grapalat" w:cs="Times Armenian"/>
          <w:color w:val="FF0000"/>
          <w:sz w:val="20"/>
          <w:szCs w:val="20"/>
          <w:lang w:val="hy-AM"/>
        </w:rPr>
        <w:t>։</w:t>
      </w:r>
    </w:p>
    <w:p w14:paraId="466A8AF8" w14:textId="676D22DA" w:rsidR="00071D1C" w:rsidRPr="005E1F72" w:rsidRDefault="00D07E36" w:rsidP="003953DA">
      <w:pPr>
        <w:ind w:firstLine="567"/>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6F9E3B71"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37381E">
        <w:rPr>
          <w:rFonts w:ascii="GHEA Grapalat" w:hAnsi="GHEA Grapalat"/>
          <w:b/>
          <w:color w:val="FF0000"/>
          <w:sz w:val="20"/>
        </w:rPr>
        <w:t>ԳՀ</w:t>
      </w:r>
      <w:r w:rsidRPr="000972CB">
        <w:rPr>
          <w:rFonts w:ascii="GHEA Grapalat" w:hAnsi="GHEA Grapalat"/>
          <w:b/>
          <w:color w:val="FF0000"/>
          <w:sz w:val="20"/>
          <w:lang w:val="hy-AM"/>
        </w:rPr>
        <w:t>ԱՊՁԲ-</w:t>
      </w:r>
      <w:r w:rsidR="003832F9">
        <w:rPr>
          <w:rFonts w:ascii="GHEA Grapalat" w:hAnsi="GHEA Grapalat"/>
          <w:b/>
          <w:color w:val="FF0000"/>
          <w:sz w:val="20"/>
          <w:lang w:val="hy-AM"/>
        </w:rPr>
        <w:t>26-</w:t>
      </w:r>
      <w:r w:rsidR="003953DA">
        <w:rPr>
          <w:rFonts w:ascii="GHEA Grapalat" w:hAnsi="GHEA Grapalat"/>
          <w:b/>
          <w:color w:val="FF0000"/>
          <w:sz w:val="20"/>
        </w:rPr>
        <w:t>19</w:t>
      </w:r>
      <w:r w:rsidR="003832F9">
        <w:rPr>
          <w:rFonts w:ascii="GHEA Grapalat" w:hAnsi="GHEA Grapalat"/>
          <w:b/>
          <w:color w:val="FF0000"/>
          <w:sz w:val="20"/>
          <w:lang w:val="hy-AM"/>
        </w:rPr>
        <w:t>/</w:t>
      </w:r>
      <w:r w:rsidR="003953DA">
        <w:rPr>
          <w:rFonts w:ascii="GHEA Grapalat" w:hAnsi="GHEA Grapalat"/>
          <w:b/>
          <w:color w:val="FF0000"/>
          <w:sz w:val="20"/>
        </w:rPr>
        <w:t>1</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313"/>
        <w:gridCol w:w="7249"/>
      </w:tblGrid>
      <w:tr w:rsidR="003476B4" w:rsidRPr="003476B4" w14:paraId="354015DB" w14:textId="77777777" w:rsidTr="003953DA">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146"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90"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953DA" w:rsidRPr="003476B4" w14:paraId="72497DDC" w14:textId="77777777" w:rsidTr="008E5F53">
        <w:trPr>
          <w:trHeight w:val="20"/>
        </w:trPr>
        <w:tc>
          <w:tcPr>
            <w:tcW w:w="264" w:type="pct"/>
            <w:vAlign w:val="center"/>
          </w:tcPr>
          <w:p w14:paraId="76933624" w14:textId="77777777"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146" w:type="pct"/>
            <w:vAlign w:val="center"/>
          </w:tcPr>
          <w:p w14:paraId="27493D3E" w14:textId="194AA24C" w:rsidR="003953DA" w:rsidRPr="00B87CE2" w:rsidRDefault="003953DA" w:rsidP="003953DA">
            <w:pPr>
              <w:pStyle w:val="BodyTextIndent3"/>
              <w:spacing w:line="240" w:lineRule="auto"/>
              <w:ind w:firstLine="0"/>
              <w:jc w:val="center"/>
              <w:rPr>
                <w:rFonts w:ascii="GHEA Grapalat" w:hAnsi="GHEA Grapalat" w:cs="Arial"/>
                <w:b/>
                <w:color w:val="000000"/>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սև</w:t>
            </w:r>
            <w:r>
              <w:rPr>
                <w:rFonts w:ascii="GHEA Grapalat" w:hAnsi="GHEA Grapalat" w:cs="Calibri"/>
                <w:color w:val="000000"/>
                <w:sz w:val="16"/>
                <w:szCs w:val="16"/>
              </w:rPr>
              <w:t>/</w:t>
            </w:r>
          </w:p>
        </w:tc>
        <w:tc>
          <w:tcPr>
            <w:tcW w:w="3590" w:type="pct"/>
            <w:vAlign w:val="center"/>
          </w:tcPr>
          <w:p w14:paraId="16847357" w14:textId="3CEF7CDD" w:rsidR="003953DA" w:rsidRPr="00835767" w:rsidRDefault="003953DA" w:rsidP="008E5F53">
            <w:pPr>
              <w:rPr>
                <w:rFonts w:ascii="GHEA Grapalat" w:hAnsi="GHEA Grapalat"/>
                <w:sz w:val="20"/>
                <w:szCs w:val="20"/>
                <w:lang w:val="af-ZA"/>
              </w:rPr>
            </w:pPr>
            <w:r w:rsidRPr="00FA5AD8">
              <w:rPr>
                <w:rFonts w:ascii="GHEA Grapalat" w:hAnsi="GHEA Grapalat" w:cs="Calibri"/>
                <w:color w:val="000000"/>
                <w:sz w:val="18"/>
                <w:szCs w:val="18"/>
              </w:rPr>
              <w:t>Ներկ՝ Heidelberg Sormz մակնիշի օֆսեթ տպագրական մեքենայի, սև: Տեղափոխվում է 1կգ-նոց մետաղյա տարաներով:</w:t>
            </w:r>
          </w:p>
        </w:tc>
      </w:tr>
      <w:tr w:rsidR="003953DA" w:rsidRPr="003476B4" w14:paraId="6ED55F04" w14:textId="77777777" w:rsidTr="008E5F53">
        <w:trPr>
          <w:trHeight w:val="20"/>
        </w:trPr>
        <w:tc>
          <w:tcPr>
            <w:tcW w:w="264" w:type="pct"/>
            <w:vAlign w:val="center"/>
          </w:tcPr>
          <w:p w14:paraId="086E560A" w14:textId="77777777"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2</w:t>
            </w:r>
          </w:p>
        </w:tc>
        <w:tc>
          <w:tcPr>
            <w:tcW w:w="1146" w:type="pct"/>
            <w:vAlign w:val="center"/>
          </w:tcPr>
          <w:p w14:paraId="4FBE2D1B" w14:textId="5F410624" w:rsidR="003953DA" w:rsidRPr="00865BBC" w:rsidRDefault="003953DA" w:rsidP="003953DA">
            <w:pPr>
              <w:pStyle w:val="BodyTextIndent3"/>
              <w:spacing w:line="240" w:lineRule="auto"/>
              <w:ind w:firstLine="0"/>
              <w:jc w:val="center"/>
              <w:rPr>
                <w:rFonts w:ascii="GHEA Grapalat" w:hAnsi="GHEA Grapalat" w:cs="Arial"/>
                <w:b/>
                <w:color w:val="000000"/>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կապույտ</w:t>
            </w:r>
            <w:r>
              <w:rPr>
                <w:rFonts w:ascii="GHEA Grapalat" w:hAnsi="GHEA Grapalat" w:cs="Calibri"/>
                <w:color w:val="000000"/>
                <w:sz w:val="16"/>
                <w:szCs w:val="16"/>
              </w:rPr>
              <w:t>/</w:t>
            </w:r>
          </w:p>
        </w:tc>
        <w:tc>
          <w:tcPr>
            <w:tcW w:w="3590" w:type="pct"/>
            <w:vAlign w:val="center"/>
          </w:tcPr>
          <w:p w14:paraId="7700A561" w14:textId="774BBB40" w:rsidR="003953DA" w:rsidRPr="00835767" w:rsidRDefault="003953DA" w:rsidP="008E5F53">
            <w:pPr>
              <w:rPr>
                <w:rFonts w:ascii="GHEA Grapalat" w:hAnsi="GHEA Grapalat" w:cs="Calibri"/>
                <w:bCs/>
                <w:sz w:val="20"/>
                <w:szCs w:val="20"/>
                <w:lang w:val="hy-AM"/>
              </w:rPr>
            </w:pPr>
            <w:r w:rsidRPr="00FA5AD8">
              <w:rPr>
                <w:rFonts w:ascii="GHEA Grapalat" w:hAnsi="GHEA Grapalat" w:cs="Calibri"/>
                <w:color w:val="000000"/>
                <w:sz w:val="18"/>
                <w:szCs w:val="18"/>
              </w:rPr>
              <w:t>Ներկ՝ Heidelberg Sormz մակնիշի օֆսեթ տպագրական մեքենայի, կապույտ: Տեղափոխվում է 1կգ-նոց մետաղյա տարաներով:</w:t>
            </w:r>
          </w:p>
        </w:tc>
      </w:tr>
      <w:tr w:rsidR="003953DA" w:rsidRPr="003476B4" w14:paraId="33A5FBDD" w14:textId="77777777" w:rsidTr="008E5F53">
        <w:trPr>
          <w:trHeight w:val="20"/>
        </w:trPr>
        <w:tc>
          <w:tcPr>
            <w:tcW w:w="264" w:type="pct"/>
            <w:vAlign w:val="center"/>
          </w:tcPr>
          <w:p w14:paraId="0AAB0222" w14:textId="77777777"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3</w:t>
            </w:r>
          </w:p>
        </w:tc>
        <w:tc>
          <w:tcPr>
            <w:tcW w:w="1146" w:type="pct"/>
            <w:vAlign w:val="center"/>
          </w:tcPr>
          <w:p w14:paraId="171F8CFF" w14:textId="5C957D53"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կարմիր</w:t>
            </w:r>
            <w:r>
              <w:rPr>
                <w:rFonts w:ascii="GHEA Grapalat" w:hAnsi="GHEA Grapalat" w:cs="Calibri"/>
                <w:color w:val="000000"/>
                <w:sz w:val="16"/>
                <w:szCs w:val="16"/>
              </w:rPr>
              <w:t>/</w:t>
            </w:r>
          </w:p>
        </w:tc>
        <w:tc>
          <w:tcPr>
            <w:tcW w:w="3590" w:type="pct"/>
            <w:vAlign w:val="center"/>
          </w:tcPr>
          <w:p w14:paraId="2053385D" w14:textId="66C0309C" w:rsidR="003953DA" w:rsidRPr="00835767" w:rsidRDefault="003953DA" w:rsidP="008E5F53">
            <w:pPr>
              <w:rPr>
                <w:rFonts w:ascii="GHEA Grapalat" w:hAnsi="GHEA Grapalat" w:cs="Arial"/>
                <w:bCs/>
                <w:color w:val="FF0000"/>
                <w:sz w:val="20"/>
                <w:szCs w:val="20"/>
                <w:lang w:val="it-IT"/>
              </w:rPr>
            </w:pPr>
            <w:r w:rsidRPr="00FA5AD8">
              <w:rPr>
                <w:rFonts w:ascii="GHEA Grapalat" w:hAnsi="GHEA Grapalat" w:cs="Calibri"/>
                <w:color w:val="000000"/>
                <w:sz w:val="18"/>
                <w:szCs w:val="18"/>
              </w:rPr>
              <w:t>Ներկ՝ Heidelberg Sormz մակնիշի օֆսեթ տպագրական մեքենայի, կարմիր: Տեղափոխվում է 1կգ-նոց մետաղյա տարաներով:</w:t>
            </w:r>
          </w:p>
        </w:tc>
      </w:tr>
      <w:tr w:rsidR="003953DA" w:rsidRPr="003476B4" w14:paraId="09B43EE7" w14:textId="77777777" w:rsidTr="008E5F53">
        <w:trPr>
          <w:trHeight w:val="20"/>
        </w:trPr>
        <w:tc>
          <w:tcPr>
            <w:tcW w:w="264" w:type="pct"/>
            <w:vAlign w:val="center"/>
          </w:tcPr>
          <w:p w14:paraId="01BC09FB" w14:textId="77777777"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4</w:t>
            </w:r>
          </w:p>
        </w:tc>
        <w:tc>
          <w:tcPr>
            <w:tcW w:w="1146" w:type="pct"/>
            <w:vAlign w:val="center"/>
          </w:tcPr>
          <w:p w14:paraId="19D5375B" w14:textId="6DF5C8B8"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դեղին</w:t>
            </w:r>
            <w:r>
              <w:rPr>
                <w:rFonts w:ascii="GHEA Grapalat" w:hAnsi="GHEA Grapalat" w:cs="Calibri"/>
                <w:color w:val="000000"/>
                <w:sz w:val="16"/>
                <w:szCs w:val="16"/>
              </w:rPr>
              <w:t>/</w:t>
            </w:r>
          </w:p>
        </w:tc>
        <w:tc>
          <w:tcPr>
            <w:tcW w:w="3590" w:type="pct"/>
            <w:vAlign w:val="center"/>
          </w:tcPr>
          <w:p w14:paraId="1645AAC0" w14:textId="3C4326D6" w:rsidR="003953DA" w:rsidRPr="00835767" w:rsidRDefault="003953DA" w:rsidP="008E5F53">
            <w:pPr>
              <w:rPr>
                <w:rFonts w:ascii="GHEA Grapalat" w:hAnsi="GHEA Grapalat"/>
                <w:sz w:val="20"/>
                <w:szCs w:val="20"/>
                <w:lang w:val="af-ZA"/>
              </w:rPr>
            </w:pPr>
            <w:r w:rsidRPr="00FA5AD8">
              <w:rPr>
                <w:rFonts w:ascii="GHEA Grapalat" w:hAnsi="GHEA Grapalat" w:cs="Calibri"/>
                <w:color w:val="000000"/>
                <w:sz w:val="18"/>
                <w:szCs w:val="18"/>
              </w:rPr>
              <w:t>Ներկ՝ Heidelberg Sormz մակնիշի օֆսեթ տպագրական մեքենայի, դեղին: Տեղափոխվում է 1կգ-նոց մետաղյա տարաներով:</w:t>
            </w:r>
          </w:p>
        </w:tc>
      </w:tr>
      <w:tr w:rsidR="003953DA" w:rsidRPr="003476B4" w14:paraId="06D6E21D" w14:textId="77777777" w:rsidTr="008E5F53">
        <w:trPr>
          <w:trHeight w:val="20"/>
        </w:trPr>
        <w:tc>
          <w:tcPr>
            <w:tcW w:w="264" w:type="pct"/>
            <w:vAlign w:val="center"/>
          </w:tcPr>
          <w:p w14:paraId="62DDD6E8" w14:textId="77777777"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5</w:t>
            </w:r>
          </w:p>
        </w:tc>
        <w:tc>
          <w:tcPr>
            <w:tcW w:w="1146" w:type="pct"/>
            <w:vAlign w:val="center"/>
          </w:tcPr>
          <w:p w14:paraId="0396DF79" w14:textId="09222672" w:rsidR="003953DA" w:rsidRPr="00865BBC" w:rsidRDefault="003953DA" w:rsidP="003953DA">
            <w:pPr>
              <w:pStyle w:val="BodyTextIndent3"/>
              <w:spacing w:line="240" w:lineRule="auto"/>
              <w:ind w:firstLine="0"/>
              <w:jc w:val="center"/>
              <w:rPr>
                <w:rFonts w:ascii="GHEA Grapalat" w:hAnsi="GHEA Grapalat" w:cs="Arial"/>
                <w:b/>
                <w:color w:val="000000"/>
                <w:sz w:val="18"/>
                <w:szCs w:val="18"/>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ռուլոնով</w:t>
            </w:r>
            <w:r>
              <w:rPr>
                <w:rFonts w:ascii="GHEA Grapalat" w:hAnsi="GHEA Grapalat" w:cs="Calibri"/>
                <w:color w:val="000000"/>
                <w:sz w:val="16"/>
                <w:szCs w:val="16"/>
              </w:rPr>
              <w:t>/</w:t>
            </w:r>
          </w:p>
        </w:tc>
        <w:tc>
          <w:tcPr>
            <w:tcW w:w="3590" w:type="pct"/>
            <w:vAlign w:val="center"/>
          </w:tcPr>
          <w:p w14:paraId="026C110D" w14:textId="5FD040D2" w:rsidR="003953DA" w:rsidRPr="00835767" w:rsidRDefault="003953DA" w:rsidP="008E5F53">
            <w:pPr>
              <w:rPr>
                <w:rFonts w:ascii="GHEA Grapalat" w:hAnsi="GHEA Grapalat"/>
                <w:sz w:val="20"/>
                <w:szCs w:val="20"/>
                <w:lang w:val="af-ZA"/>
              </w:rPr>
            </w:pPr>
            <w:r w:rsidRPr="00FA5AD8">
              <w:rPr>
                <w:rFonts w:ascii="GHEA Grapalat" w:hAnsi="GHEA Grapalat" w:cs="Calibri"/>
                <w:color w:val="000000"/>
                <w:sz w:val="18"/>
                <w:szCs w:val="18"/>
              </w:rPr>
              <w:t>Թուղթ՝ քարտեզագրական. 85գ/քառ.մ, Բ տիպի, ռուլոնով</w:t>
            </w:r>
            <w:r>
              <w:rPr>
                <w:rFonts w:ascii="GHEA Grapalat" w:hAnsi="GHEA Grapalat" w:cs="Calibri"/>
                <w:color w:val="000000"/>
                <w:sz w:val="18"/>
                <w:szCs w:val="18"/>
              </w:rPr>
              <w:t>, գործարանային փաթեթավորմամբ</w:t>
            </w:r>
            <w:r w:rsidRPr="00FA5AD8">
              <w:rPr>
                <w:rFonts w:ascii="GHEA Grapalat" w:hAnsi="GHEA Grapalat" w:cs="Calibri"/>
                <w:color w:val="000000"/>
                <w:sz w:val="18"/>
                <w:szCs w:val="18"/>
              </w:rPr>
              <w:t>:</w:t>
            </w:r>
          </w:p>
        </w:tc>
      </w:tr>
      <w:tr w:rsidR="003953DA" w:rsidRPr="003476B4" w14:paraId="6025A3CE" w14:textId="77777777" w:rsidTr="008E5F53">
        <w:trPr>
          <w:trHeight w:val="602"/>
        </w:trPr>
        <w:tc>
          <w:tcPr>
            <w:tcW w:w="264" w:type="pct"/>
            <w:vAlign w:val="center"/>
          </w:tcPr>
          <w:p w14:paraId="7CAD2376" w14:textId="77777777"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6</w:t>
            </w:r>
          </w:p>
        </w:tc>
        <w:tc>
          <w:tcPr>
            <w:tcW w:w="1146" w:type="pct"/>
            <w:vAlign w:val="center"/>
          </w:tcPr>
          <w:p w14:paraId="25859802" w14:textId="7E299098"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թերթային</w:t>
            </w:r>
            <w:r>
              <w:rPr>
                <w:rFonts w:ascii="GHEA Grapalat" w:hAnsi="GHEA Grapalat" w:cs="Calibri"/>
                <w:color w:val="000000"/>
                <w:sz w:val="16"/>
                <w:szCs w:val="16"/>
              </w:rPr>
              <w:t>/</w:t>
            </w:r>
          </w:p>
        </w:tc>
        <w:tc>
          <w:tcPr>
            <w:tcW w:w="3590" w:type="pct"/>
            <w:vAlign w:val="center"/>
          </w:tcPr>
          <w:p w14:paraId="11255474" w14:textId="4B6127E6"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 xml:space="preserve">Թուղթ՝ քարտեզագրական, թերթային՝ 85գ/քառ.մ, Բ տիպի, մեկ թերթի չափսը՝ 45x50սմ, </w:t>
            </w:r>
            <w:r>
              <w:rPr>
                <w:rFonts w:ascii="GHEA Grapalat" w:hAnsi="GHEA Grapalat" w:cs="Calibri"/>
                <w:color w:val="000000"/>
                <w:sz w:val="18"/>
                <w:szCs w:val="18"/>
              </w:rPr>
              <w:t>գործարանային փաթեթավորմամբ</w:t>
            </w:r>
            <w:r w:rsidRPr="00FA5AD8">
              <w:rPr>
                <w:rFonts w:ascii="GHEA Grapalat" w:hAnsi="GHEA Grapalat" w:cs="Calibri"/>
                <w:color w:val="000000"/>
                <w:sz w:val="18"/>
                <w:szCs w:val="18"/>
              </w:rPr>
              <w:t>:</w:t>
            </w:r>
          </w:p>
        </w:tc>
      </w:tr>
      <w:tr w:rsidR="003953DA" w:rsidRPr="003476B4" w14:paraId="1338CB0A" w14:textId="77777777" w:rsidTr="008E5F53">
        <w:trPr>
          <w:trHeight w:val="20"/>
        </w:trPr>
        <w:tc>
          <w:tcPr>
            <w:tcW w:w="264" w:type="pct"/>
            <w:vAlign w:val="center"/>
          </w:tcPr>
          <w:p w14:paraId="7702B208" w14:textId="6B2C59EC"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7</w:t>
            </w:r>
          </w:p>
        </w:tc>
        <w:tc>
          <w:tcPr>
            <w:tcW w:w="1146" w:type="pct"/>
            <w:vAlign w:val="center"/>
          </w:tcPr>
          <w:p w14:paraId="3D74D29E" w14:textId="1B9D055E"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թուղթ` պլոտեր սարքի</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պլոտեր սարքի, նեղ</w:t>
            </w:r>
            <w:r>
              <w:rPr>
                <w:rFonts w:ascii="GHEA Grapalat" w:hAnsi="GHEA Grapalat" w:cs="Calibri"/>
                <w:color w:val="000000"/>
                <w:sz w:val="16"/>
                <w:szCs w:val="16"/>
              </w:rPr>
              <w:t>/</w:t>
            </w:r>
          </w:p>
        </w:tc>
        <w:tc>
          <w:tcPr>
            <w:tcW w:w="3590" w:type="pct"/>
            <w:vAlign w:val="center"/>
          </w:tcPr>
          <w:p w14:paraId="45C0DF06" w14:textId="01375975"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Պլոտեր սարքի թուղթ սպիտակ` ոչ պակաս 80գր/ք.մ. խտության: Փաթեթավորված ռուլոնով, յուրաքանչյուր ռուլոնը՝ ոչ պակաս 2,23 կգ քաշի, թղթի պարամետրերը՝ 610 մմ լայնությամբ, ոչ պակաս 45,7 մ երկարությամբ:</w:t>
            </w:r>
          </w:p>
        </w:tc>
      </w:tr>
      <w:tr w:rsidR="003953DA" w:rsidRPr="003476B4" w14:paraId="7FDAAEEF" w14:textId="77777777" w:rsidTr="008E5F53">
        <w:trPr>
          <w:trHeight w:val="20"/>
        </w:trPr>
        <w:tc>
          <w:tcPr>
            <w:tcW w:w="264" w:type="pct"/>
            <w:vAlign w:val="center"/>
          </w:tcPr>
          <w:p w14:paraId="6D44239F" w14:textId="1F82ADC5"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8</w:t>
            </w:r>
          </w:p>
        </w:tc>
        <w:tc>
          <w:tcPr>
            <w:tcW w:w="1146" w:type="pct"/>
            <w:vAlign w:val="center"/>
          </w:tcPr>
          <w:p w14:paraId="6A177442" w14:textId="71E39B39"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լուսանկարչական թիթեղիկներ կամ ժապավեններ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թիթեղներ</w:t>
            </w:r>
            <w:r>
              <w:rPr>
                <w:rFonts w:ascii="GHEA Grapalat" w:hAnsi="GHEA Grapalat" w:cs="Calibri"/>
                <w:color w:val="000000"/>
                <w:sz w:val="16"/>
                <w:szCs w:val="16"/>
              </w:rPr>
              <w:t>/</w:t>
            </w:r>
          </w:p>
        </w:tc>
        <w:tc>
          <w:tcPr>
            <w:tcW w:w="3590" w:type="pct"/>
            <w:vAlign w:val="center"/>
          </w:tcPr>
          <w:p w14:paraId="20D3FE97" w14:textId="291CCA3D"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Օֆսեթ տպագրական մեքենայի թիթեղներ՝ տպաձևեր հանելու համար, ալյումինե, ըստ պահանջի՝ գունաբաժանված: Չափսերը՝ 72,4x61,5x0,3սմ:</w:t>
            </w:r>
          </w:p>
        </w:tc>
      </w:tr>
      <w:tr w:rsidR="003953DA" w:rsidRPr="003476B4" w14:paraId="7E41D5E0" w14:textId="77777777" w:rsidTr="008E5F53">
        <w:trPr>
          <w:trHeight w:val="20"/>
        </w:trPr>
        <w:tc>
          <w:tcPr>
            <w:tcW w:w="264" w:type="pct"/>
            <w:vAlign w:val="center"/>
          </w:tcPr>
          <w:p w14:paraId="70124574" w14:textId="73511BEE"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9</w:t>
            </w:r>
          </w:p>
        </w:tc>
        <w:tc>
          <w:tcPr>
            <w:tcW w:w="1146" w:type="pct"/>
            <w:vAlign w:val="center"/>
          </w:tcPr>
          <w:p w14:paraId="07FF712C" w14:textId="43C6BCC3"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կազմարարական զսպանակներ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Կազմարարական զսպանակներ, պլաստիկից</w:t>
            </w:r>
            <w:r>
              <w:rPr>
                <w:rFonts w:ascii="GHEA Grapalat" w:hAnsi="GHEA Grapalat" w:cs="Calibri"/>
                <w:color w:val="000000"/>
                <w:sz w:val="16"/>
                <w:szCs w:val="16"/>
              </w:rPr>
              <w:t>/</w:t>
            </w:r>
          </w:p>
        </w:tc>
        <w:tc>
          <w:tcPr>
            <w:tcW w:w="3590" w:type="pct"/>
            <w:vAlign w:val="center"/>
          </w:tcPr>
          <w:p w14:paraId="6DA56C8A" w14:textId="72FC62DF"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Կազմարարական զսպանակներ, պլաստիկից` 29,7սմ, 50-150 թերթ կազմելու համար:</w:t>
            </w:r>
          </w:p>
        </w:tc>
      </w:tr>
      <w:tr w:rsidR="003953DA" w:rsidRPr="003476B4" w14:paraId="30814BAC" w14:textId="77777777" w:rsidTr="008E5F53">
        <w:trPr>
          <w:trHeight w:val="20"/>
        </w:trPr>
        <w:tc>
          <w:tcPr>
            <w:tcW w:w="264" w:type="pct"/>
            <w:vAlign w:val="center"/>
          </w:tcPr>
          <w:p w14:paraId="22869779" w14:textId="09A9709A"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10</w:t>
            </w:r>
          </w:p>
        </w:tc>
        <w:tc>
          <w:tcPr>
            <w:tcW w:w="1146" w:type="pct"/>
            <w:vAlign w:val="center"/>
          </w:tcPr>
          <w:p w14:paraId="206DB41B" w14:textId="3A4463C6"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Ակտիվալ լուծույթ, տպագրական մեքենայի</w:t>
            </w:r>
            <w:r>
              <w:rPr>
                <w:rFonts w:ascii="GHEA Grapalat" w:hAnsi="GHEA Grapalat" w:cs="Calibri"/>
                <w:color w:val="000000"/>
                <w:sz w:val="16"/>
                <w:szCs w:val="16"/>
              </w:rPr>
              <w:t>/</w:t>
            </w:r>
          </w:p>
        </w:tc>
        <w:tc>
          <w:tcPr>
            <w:tcW w:w="3590" w:type="pct"/>
            <w:vAlign w:val="center"/>
          </w:tcPr>
          <w:p w14:paraId="2BA33DA9" w14:textId="152C70A3"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Ակտիվալ լուծույթ, օֆսեթ տպագրական մեքենայի համար: Նախատեսված է նախատպագրական գործընթացի ժամանակ տպագրական թեթեղները ակտիվացնելու համար:</w:t>
            </w:r>
          </w:p>
        </w:tc>
      </w:tr>
      <w:tr w:rsidR="003953DA" w:rsidRPr="003476B4" w14:paraId="2086862C" w14:textId="77777777" w:rsidTr="008E5F53">
        <w:trPr>
          <w:trHeight w:val="20"/>
        </w:trPr>
        <w:tc>
          <w:tcPr>
            <w:tcW w:w="264" w:type="pct"/>
            <w:vAlign w:val="center"/>
          </w:tcPr>
          <w:p w14:paraId="22873AA8" w14:textId="4451703A"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11</w:t>
            </w:r>
          </w:p>
        </w:tc>
        <w:tc>
          <w:tcPr>
            <w:tcW w:w="1146" w:type="pct"/>
            <w:vAlign w:val="center"/>
          </w:tcPr>
          <w:p w14:paraId="38E200BE" w14:textId="6CB48216"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Խոնավացնող լուծույթ, տպագրական մեքենայի</w:t>
            </w:r>
            <w:r>
              <w:rPr>
                <w:rFonts w:ascii="GHEA Grapalat" w:hAnsi="GHEA Grapalat" w:cs="Calibri"/>
                <w:color w:val="000000"/>
                <w:sz w:val="16"/>
                <w:szCs w:val="16"/>
              </w:rPr>
              <w:t>/</w:t>
            </w:r>
          </w:p>
        </w:tc>
        <w:tc>
          <w:tcPr>
            <w:tcW w:w="3590" w:type="pct"/>
            <w:vAlign w:val="center"/>
          </w:tcPr>
          <w:p w14:paraId="51435E53" w14:textId="780F1272"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Խոնավացնող լուծույթ, օֆսեթ տպագրական մեքենայի ձևաթիթեղների համար: Նախատեսված է տպագրական թիթեղները մշակելու համար:</w:t>
            </w:r>
          </w:p>
        </w:tc>
      </w:tr>
      <w:tr w:rsidR="003953DA" w:rsidRPr="003476B4" w14:paraId="3DDDF44A" w14:textId="77777777" w:rsidTr="008E5F53">
        <w:trPr>
          <w:trHeight w:val="20"/>
        </w:trPr>
        <w:tc>
          <w:tcPr>
            <w:tcW w:w="264" w:type="pct"/>
            <w:vAlign w:val="center"/>
          </w:tcPr>
          <w:p w14:paraId="63D60EAA" w14:textId="034B4853"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12</w:t>
            </w:r>
          </w:p>
        </w:tc>
        <w:tc>
          <w:tcPr>
            <w:tcW w:w="1146" w:type="pct"/>
            <w:vAlign w:val="center"/>
          </w:tcPr>
          <w:p w14:paraId="25FD70F1" w14:textId="63EF7A0E"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տպագրական սարքերի մասեր և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մեքենայի թմբուկի ռետինե վրադիր</w:t>
            </w:r>
            <w:r>
              <w:rPr>
                <w:rFonts w:ascii="GHEA Grapalat" w:hAnsi="GHEA Grapalat" w:cs="Calibri"/>
                <w:color w:val="000000"/>
                <w:sz w:val="16"/>
                <w:szCs w:val="16"/>
              </w:rPr>
              <w:t>/</w:t>
            </w:r>
          </w:p>
        </w:tc>
        <w:tc>
          <w:tcPr>
            <w:tcW w:w="3590" w:type="pct"/>
            <w:vAlign w:val="center"/>
          </w:tcPr>
          <w:p w14:paraId="06E29795" w14:textId="3C8636A2"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Heidelberg Sormz մակնիշի օֆսեթ տպագրական սարքի թմբուկի համար նախատեսված՝ ռետինե վրադիր, ռետին 0.76սմ/0660 perfect DL</w:t>
            </w:r>
          </w:p>
        </w:tc>
      </w:tr>
      <w:tr w:rsidR="003953DA" w:rsidRPr="003476B4" w14:paraId="2DCD3753" w14:textId="77777777" w:rsidTr="008E5F53">
        <w:trPr>
          <w:trHeight w:val="20"/>
        </w:trPr>
        <w:tc>
          <w:tcPr>
            <w:tcW w:w="264" w:type="pct"/>
            <w:vAlign w:val="center"/>
          </w:tcPr>
          <w:p w14:paraId="06F18777" w14:textId="7A22572A"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13</w:t>
            </w:r>
          </w:p>
        </w:tc>
        <w:tc>
          <w:tcPr>
            <w:tcW w:w="1146" w:type="pct"/>
            <w:vAlign w:val="center"/>
          </w:tcPr>
          <w:p w14:paraId="7AE685C4" w14:textId="752A52DC"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տպագրական սարքերի մասեր և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մեքենայի վալի վրա հագցվող գործվածք (չուլկի)</w:t>
            </w:r>
            <w:r>
              <w:rPr>
                <w:rFonts w:ascii="GHEA Grapalat" w:hAnsi="GHEA Grapalat" w:cs="Calibri"/>
                <w:color w:val="000000"/>
                <w:sz w:val="16"/>
                <w:szCs w:val="16"/>
              </w:rPr>
              <w:t>/</w:t>
            </w:r>
          </w:p>
        </w:tc>
        <w:tc>
          <w:tcPr>
            <w:tcW w:w="3590" w:type="pct"/>
            <w:vAlign w:val="center"/>
          </w:tcPr>
          <w:p w14:paraId="78A6B07A" w14:textId="6009D951"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Heidelberg Sormz մակնիշի օֆսեթ տպագրական սարքի վալի համար նախատեսված՝ հագցվող գործվածք (չուլկի), գլանաձև, խողովակի տրամագիծը՝ 9-12 սմ, 1 հատի երկարությունը՝ 300սմ:</w:t>
            </w:r>
          </w:p>
        </w:tc>
      </w:tr>
      <w:tr w:rsidR="003953DA" w:rsidRPr="003476B4" w14:paraId="139C3866" w14:textId="77777777" w:rsidTr="008E5F53">
        <w:trPr>
          <w:trHeight w:val="20"/>
        </w:trPr>
        <w:tc>
          <w:tcPr>
            <w:tcW w:w="264" w:type="pct"/>
            <w:vAlign w:val="center"/>
          </w:tcPr>
          <w:p w14:paraId="34D0407F" w14:textId="1276DD40" w:rsidR="003953DA" w:rsidRPr="003476B4"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14</w:t>
            </w:r>
          </w:p>
        </w:tc>
        <w:tc>
          <w:tcPr>
            <w:tcW w:w="1146" w:type="pct"/>
            <w:vAlign w:val="center"/>
          </w:tcPr>
          <w:p w14:paraId="34471DB5" w14:textId="73B9B1B6" w:rsidR="003953DA" w:rsidRPr="00865BBC" w:rsidRDefault="003953DA" w:rsidP="003953DA">
            <w:pPr>
              <w:pStyle w:val="BodyTextIndent3"/>
              <w:spacing w:line="240" w:lineRule="auto"/>
              <w:ind w:firstLine="0"/>
              <w:jc w:val="center"/>
              <w:rPr>
                <w:rFonts w:ascii="GHEA Grapalat" w:hAnsi="GHEA Grapalat"/>
                <w:b/>
                <w:color w:val="000000"/>
                <w:sz w:val="18"/>
                <w:szCs w:val="18"/>
                <w:lang w:val="es-ES"/>
              </w:rPr>
            </w:pPr>
            <w:r w:rsidRPr="00FA5AD8">
              <w:rPr>
                <w:rFonts w:ascii="GHEA Grapalat" w:hAnsi="GHEA Grapalat" w:cs="Calibri"/>
                <w:color w:val="000000"/>
                <w:sz w:val="16"/>
                <w:szCs w:val="16"/>
              </w:rPr>
              <w:t xml:space="preserve">  տպագրական քիմիկատներ լվացող հեղուկներ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 xml:space="preserve"> Լվացող հեղուկ, տպագրական մեքենայի</w:t>
            </w:r>
            <w:r>
              <w:rPr>
                <w:rFonts w:ascii="GHEA Grapalat" w:hAnsi="GHEA Grapalat" w:cs="Calibri"/>
                <w:color w:val="000000"/>
                <w:sz w:val="16"/>
                <w:szCs w:val="16"/>
              </w:rPr>
              <w:t xml:space="preserve"> /</w:t>
            </w:r>
          </w:p>
        </w:tc>
        <w:tc>
          <w:tcPr>
            <w:tcW w:w="3590" w:type="pct"/>
            <w:vAlign w:val="center"/>
          </w:tcPr>
          <w:p w14:paraId="274B6CDE" w14:textId="3D5B845B"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Լվացող հեղուկ (смывка), օֆսեթ տպագրական մեքենայի համար: Նախատեսված է տպագրական սարքի ձողերի լվացման համար:</w:t>
            </w:r>
          </w:p>
        </w:tc>
      </w:tr>
      <w:tr w:rsidR="003953DA" w:rsidRPr="003476B4" w14:paraId="750520A0" w14:textId="77777777" w:rsidTr="008E5F53">
        <w:trPr>
          <w:trHeight w:val="20"/>
        </w:trPr>
        <w:tc>
          <w:tcPr>
            <w:tcW w:w="264" w:type="pct"/>
            <w:vAlign w:val="center"/>
          </w:tcPr>
          <w:p w14:paraId="4500DAB8" w14:textId="60C19920"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15</w:t>
            </w:r>
          </w:p>
        </w:tc>
        <w:tc>
          <w:tcPr>
            <w:tcW w:w="1146" w:type="pct"/>
            <w:vAlign w:val="center"/>
          </w:tcPr>
          <w:p w14:paraId="4CD3916C" w14:textId="35E3939F"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լամինացիայի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Թաղանթ լամինացիայի համար, A3 ֆորմատի /1 տուփի մեջ՝ 100 հատ/</w:t>
            </w:r>
            <w:r>
              <w:rPr>
                <w:rFonts w:ascii="GHEA Grapalat" w:hAnsi="GHEA Grapalat" w:cs="Calibri"/>
                <w:color w:val="000000"/>
                <w:sz w:val="16"/>
                <w:szCs w:val="16"/>
              </w:rPr>
              <w:t>/</w:t>
            </w:r>
          </w:p>
        </w:tc>
        <w:tc>
          <w:tcPr>
            <w:tcW w:w="3590" w:type="pct"/>
            <w:vAlign w:val="center"/>
          </w:tcPr>
          <w:p w14:paraId="6B7EA822" w14:textId="1FDED7B0" w:rsidR="003953DA" w:rsidRPr="00835767" w:rsidRDefault="003953DA" w:rsidP="008E5F53">
            <w:pPr>
              <w:rPr>
                <w:rFonts w:ascii="GHEA Grapalat" w:hAnsi="GHEA Grapalat" w:cs="Arial"/>
                <w:sz w:val="20"/>
                <w:szCs w:val="20"/>
              </w:rPr>
            </w:pPr>
            <w:r w:rsidRPr="00FA5AD8">
              <w:rPr>
                <w:rFonts w:ascii="GHEA Grapalat" w:hAnsi="GHEA Grapalat" w:cs="Calibri"/>
                <w:color w:val="000000"/>
                <w:sz w:val="18"/>
                <w:szCs w:val="18"/>
              </w:rPr>
              <w:t>Թաղանթ լամինացիայի համար, A3 ֆորմատի, 125միկ: Տեղափոխվում են տուփերով, մեկ տուփի մեջ՝ 100 հատ թաղանթ:</w:t>
            </w:r>
          </w:p>
        </w:tc>
      </w:tr>
      <w:tr w:rsidR="003953DA" w:rsidRPr="003476B4" w14:paraId="2C794E58" w14:textId="77777777" w:rsidTr="003953DA">
        <w:trPr>
          <w:trHeight w:val="20"/>
        </w:trPr>
        <w:tc>
          <w:tcPr>
            <w:tcW w:w="264" w:type="pct"/>
            <w:vAlign w:val="center"/>
          </w:tcPr>
          <w:p w14:paraId="60AEE097" w14:textId="7E1C5C54"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16</w:t>
            </w:r>
          </w:p>
        </w:tc>
        <w:tc>
          <w:tcPr>
            <w:tcW w:w="1146" w:type="pct"/>
            <w:vAlign w:val="center"/>
          </w:tcPr>
          <w:p w14:paraId="2FEAE5DC" w14:textId="2D253FB5"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w:t>
            </w:r>
            <w:r w:rsidR="00AC288C">
              <w:rPr>
                <w:rFonts w:ascii="GHEA Grapalat" w:hAnsi="GHEA Grapalat" w:cs="Calibri"/>
                <w:color w:val="000000"/>
                <w:sz w:val="16"/>
                <w:szCs w:val="16"/>
              </w:rPr>
              <w:t>արթրիջ Canon imagePROGRAF TM-350</w:t>
            </w:r>
            <w:r w:rsidRPr="00FA5AD8">
              <w:rPr>
                <w:rFonts w:ascii="GHEA Grapalat" w:hAnsi="GHEA Grapalat" w:cs="Calibri"/>
                <w:color w:val="000000"/>
                <w:sz w:val="16"/>
                <w:szCs w:val="16"/>
              </w:rPr>
              <w:t xml:space="preserve"> սարքի</w:t>
            </w:r>
            <w:r w:rsidR="00AC288C">
              <w:rPr>
                <w:rFonts w:ascii="GHEA Grapalat" w:hAnsi="GHEA Grapalat" w:cs="Calibri"/>
                <w:color w:val="000000"/>
                <w:sz w:val="16"/>
                <w:szCs w:val="16"/>
              </w:rPr>
              <w:t>, 130մլ, կարմիր /PFI-121</w:t>
            </w:r>
            <w:r w:rsidRPr="00FA5AD8">
              <w:rPr>
                <w:rFonts w:ascii="GHEA Grapalat" w:hAnsi="GHEA Grapalat" w:cs="Calibri"/>
                <w:color w:val="000000"/>
                <w:sz w:val="16"/>
                <w:szCs w:val="16"/>
              </w:rPr>
              <w:t>M/</w:t>
            </w:r>
            <w:r>
              <w:rPr>
                <w:rFonts w:ascii="GHEA Grapalat" w:hAnsi="GHEA Grapalat" w:cs="Calibri"/>
                <w:color w:val="000000"/>
                <w:sz w:val="16"/>
                <w:szCs w:val="16"/>
              </w:rPr>
              <w:t>/</w:t>
            </w:r>
          </w:p>
        </w:tc>
        <w:tc>
          <w:tcPr>
            <w:tcW w:w="3590" w:type="pct"/>
            <w:vAlign w:val="center"/>
          </w:tcPr>
          <w:p w14:paraId="6180FD11" w14:textId="75E977C3" w:rsidR="003953DA" w:rsidRPr="00835767" w:rsidRDefault="00AC288C" w:rsidP="003953DA">
            <w:pPr>
              <w:jc w:val="both"/>
              <w:rPr>
                <w:rFonts w:ascii="GHEA Grapalat" w:hAnsi="GHEA Grapalat" w:cs="Arial"/>
                <w:sz w:val="20"/>
                <w:szCs w:val="20"/>
              </w:rPr>
            </w:pPr>
            <w:r>
              <w:rPr>
                <w:rFonts w:ascii="GHEA Grapalat" w:hAnsi="GHEA Grapalat" w:cs="Calibri"/>
                <w:color w:val="000000"/>
                <w:sz w:val="18"/>
                <w:szCs w:val="18"/>
              </w:rPr>
              <w:t>Քարթրիջներ Canon TM350</w:t>
            </w:r>
            <w:r w:rsidR="003953DA" w:rsidRPr="00FA5AD8">
              <w:rPr>
                <w:rFonts w:ascii="GHEA Grapalat" w:hAnsi="GHEA Grapalat" w:cs="Calibri"/>
                <w:color w:val="000000"/>
                <w:sz w:val="18"/>
                <w:szCs w:val="18"/>
              </w:rPr>
              <w:t xml:space="preserve"> պլո</w:t>
            </w:r>
            <w:r>
              <w:rPr>
                <w:rFonts w:ascii="GHEA Grapalat" w:hAnsi="GHEA Grapalat" w:cs="Calibri"/>
                <w:color w:val="000000"/>
                <w:sz w:val="18"/>
                <w:szCs w:val="18"/>
              </w:rPr>
              <w:t>տեր սարքի համար, կարմիր՝ PFI-121</w:t>
            </w:r>
            <w:r w:rsidR="003953DA" w:rsidRPr="00FA5AD8">
              <w:rPr>
                <w:rFonts w:ascii="GHEA Grapalat" w:hAnsi="GHEA Grapalat" w:cs="Calibri"/>
                <w:color w:val="000000"/>
                <w:sz w:val="18"/>
                <w:szCs w:val="18"/>
              </w:rPr>
              <w:t>M, ծավալը՝ առնվազն 130մլ, գործարանային փաթ</w:t>
            </w:r>
            <w:r>
              <w:rPr>
                <w:rFonts w:ascii="GHEA Grapalat" w:hAnsi="GHEA Grapalat" w:cs="Calibri"/>
                <w:color w:val="000000"/>
                <w:sz w:val="18"/>
                <w:szCs w:val="18"/>
              </w:rPr>
              <w:t>եթավորմամբ, որի վրա առկա է TM350</w:t>
            </w:r>
            <w:r w:rsidR="003953DA" w:rsidRPr="00FA5AD8">
              <w:rPr>
                <w:rFonts w:ascii="GHEA Grapalat" w:hAnsi="GHEA Grapalat" w:cs="Calibri"/>
                <w:color w:val="000000"/>
                <w:sz w:val="18"/>
                <w:szCs w:val="18"/>
              </w:rPr>
              <w:t xml:space="preserve"> սարքի արտադրողի հոլոգրաֆիկ տարբերանշանը։ Փաթեթավորման վրա առկա է տեղեկատվություն նույն արտադրողի այլ համատեղելի սարքերի վերաբերյալ: </w:t>
            </w:r>
            <w:r w:rsidR="003953DA" w:rsidRPr="00FA5AD8">
              <w:rPr>
                <w:rFonts w:ascii="GHEA Grapalat" w:hAnsi="GHEA Grapalat" w:cs="GHEA Grapalat"/>
                <w:color w:val="000000"/>
                <w:sz w:val="18"/>
                <w:szCs w:val="18"/>
              </w:rPr>
              <w:t>Քարթրիջի</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կորպուսը</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կոշտ</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վրան</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մակնշված</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ներկանյութի</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տեսակը</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ներկանյութի</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lastRenderedPageBreak/>
              <w:t>գույնը</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ծավալը</w:t>
            </w:r>
            <w:r w:rsidR="003953DA" w:rsidRPr="00FA5AD8">
              <w:rPr>
                <w:rFonts w:ascii="GHEA Grapalat" w:hAnsi="GHEA Grapalat" w:cs="Calibri"/>
                <w:color w:val="000000"/>
                <w:sz w:val="18"/>
                <w:szCs w:val="18"/>
              </w:rPr>
              <w:t xml:space="preserve"> </w:t>
            </w:r>
            <w:r w:rsidR="003953DA" w:rsidRPr="00FA5AD8">
              <w:rPr>
                <w:rFonts w:ascii="GHEA Grapalat" w:hAnsi="GHEA Grapalat" w:cs="GHEA Grapalat"/>
                <w:color w:val="000000"/>
                <w:sz w:val="18"/>
                <w:szCs w:val="18"/>
              </w:rPr>
              <w:t>և</w:t>
            </w:r>
            <w:r w:rsidR="003953DA" w:rsidRPr="00FA5AD8">
              <w:rPr>
                <w:rFonts w:ascii="GHEA Grapalat" w:hAnsi="GHEA Grapalat" w:cs="Calibri"/>
                <w:color w:val="000000"/>
                <w:sz w:val="18"/>
                <w:szCs w:val="18"/>
              </w:rPr>
              <w:t xml:space="preserve"> քարթրիջի մոդելը։ Մատակարարման փուլում անհրաժեշտ է ներկայացնել</w:t>
            </w:r>
            <w:r w:rsidR="003953DA" w:rsidRPr="00FA5AD8">
              <w:rPr>
                <w:rFonts w:cs="Calibri"/>
                <w:color w:val="000000"/>
                <w:sz w:val="18"/>
                <w:szCs w:val="18"/>
              </w:rPr>
              <w:t> </w:t>
            </w:r>
            <w:r>
              <w:rPr>
                <w:rFonts w:ascii="GHEA Grapalat" w:hAnsi="GHEA Grapalat" w:cs="Calibri"/>
                <w:color w:val="000000"/>
                <w:sz w:val="18"/>
                <w:szCs w:val="18"/>
              </w:rPr>
              <w:t>ТМ350</w:t>
            </w:r>
            <w:r w:rsidR="003953DA" w:rsidRPr="00FA5AD8">
              <w:rPr>
                <w:rFonts w:ascii="GHEA Grapalat" w:hAnsi="GHEA Grapalat" w:cs="Calibri"/>
                <w:color w:val="000000"/>
                <w:sz w:val="18"/>
                <w:szCs w:val="18"/>
              </w:rPr>
              <w:t xml:space="preserve"> արտադրողից կամ վերջինիս ներկայացուցչի կողմից հաստատված երաշխիքային նամակ և/կամ համապատասխանության սերտիֆիկատ (MAF/DAF):</w:t>
            </w:r>
          </w:p>
        </w:tc>
      </w:tr>
      <w:tr w:rsidR="003953DA" w:rsidRPr="003476B4" w14:paraId="22D43A9B" w14:textId="77777777" w:rsidTr="003953DA">
        <w:trPr>
          <w:trHeight w:val="20"/>
        </w:trPr>
        <w:tc>
          <w:tcPr>
            <w:tcW w:w="264" w:type="pct"/>
            <w:vAlign w:val="center"/>
          </w:tcPr>
          <w:p w14:paraId="022F9B7F" w14:textId="210EFE73"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17</w:t>
            </w:r>
          </w:p>
        </w:tc>
        <w:tc>
          <w:tcPr>
            <w:tcW w:w="1146" w:type="pct"/>
            <w:vAlign w:val="center"/>
          </w:tcPr>
          <w:p w14:paraId="776D1ACB" w14:textId="669149B0"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սև անփայլ</w:t>
            </w:r>
            <w:r>
              <w:rPr>
                <w:rFonts w:ascii="GHEA Grapalat" w:hAnsi="GHEA Grapalat" w:cs="Calibri"/>
                <w:color w:val="000000"/>
                <w:sz w:val="16"/>
                <w:szCs w:val="16"/>
              </w:rPr>
              <w:t>/</w:t>
            </w:r>
          </w:p>
        </w:tc>
        <w:tc>
          <w:tcPr>
            <w:tcW w:w="3590" w:type="pct"/>
            <w:vAlign w:val="center"/>
          </w:tcPr>
          <w:p w14:paraId="2FA9DEC7" w14:textId="358F7D3E"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Քարթրիջներ Canon IPF 670 պլոտեր սարքի համար, անփայլ սև՝ 6704B001AA, ծավալը՝ առնվազն 130մլ, գործարանային փաթեթավորմամբ: Մատակարարման փուլում անհրաժեշտ է ներկայացնել </w:t>
            </w:r>
            <w:r w:rsidRPr="00FA5AD8">
              <w:rPr>
                <w:rFonts w:cs="Calibri"/>
                <w:color w:val="000000"/>
                <w:sz w:val="18"/>
                <w:szCs w:val="18"/>
              </w:rPr>
              <w:t> </w:t>
            </w:r>
            <w:r w:rsidRPr="00FA5AD8">
              <w:rPr>
                <w:rFonts w:ascii="GHEA Grapalat" w:hAnsi="GHEA Grapalat" w:cs="Calibri"/>
                <w:color w:val="000000"/>
                <w:sz w:val="18"/>
                <w:szCs w:val="18"/>
              </w:rPr>
              <w:t>IPF-670</w:t>
            </w:r>
            <w:r w:rsidRPr="00FA5AD8">
              <w:rPr>
                <w:rFonts w:cs="Calibri"/>
                <w:color w:val="000000"/>
                <w:sz w:val="18"/>
                <w:szCs w:val="18"/>
              </w:rPr>
              <w:t> </w:t>
            </w:r>
            <w:r w:rsidRPr="00FA5AD8">
              <w:rPr>
                <w:rFonts w:ascii="GHEA Grapalat" w:hAnsi="GHEA Grapalat" w:cs="Calibri"/>
                <w:color w:val="000000"/>
                <w:sz w:val="18"/>
                <w:szCs w:val="18"/>
              </w:rPr>
              <w:t>սարքը</w:t>
            </w:r>
            <w:r w:rsidRPr="00FA5AD8">
              <w:rPr>
                <w:rFonts w:cs="Calibri"/>
                <w:color w:val="000000"/>
                <w:sz w:val="18"/>
                <w:szCs w:val="18"/>
              </w:rPr>
              <w:t> </w:t>
            </w:r>
            <w:r w:rsidRPr="00FA5AD8">
              <w:rPr>
                <w:rFonts w:ascii="GHEA Grapalat" w:hAnsi="GHEA Grapalat" w:cs="Calibri"/>
                <w:color w:val="000000"/>
                <w:sz w:val="18"/>
                <w:szCs w:val="18"/>
              </w:rPr>
              <w:t>արտադրողից կամ վերջինիս ներկայացուցչի կողմից հաստատված երաշխիքային նամակ և/կամ համապատասխանության սերտիֆիկատ (MAF/DAF):</w:t>
            </w:r>
          </w:p>
        </w:tc>
      </w:tr>
      <w:tr w:rsidR="003953DA" w:rsidRPr="003476B4" w14:paraId="2C8E797C" w14:textId="77777777" w:rsidTr="003953DA">
        <w:trPr>
          <w:trHeight w:val="20"/>
        </w:trPr>
        <w:tc>
          <w:tcPr>
            <w:tcW w:w="264" w:type="pct"/>
            <w:vAlign w:val="center"/>
          </w:tcPr>
          <w:p w14:paraId="66F6191D" w14:textId="57444609"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18</w:t>
            </w:r>
          </w:p>
        </w:tc>
        <w:tc>
          <w:tcPr>
            <w:tcW w:w="1146" w:type="pct"/>
            <w:vAlign w:val="center"/>
          </w:tcPr>
          <w:p w14:paraId="0A2E6400" w14:textId="6EC4D70D" w:rsidR="003953DA" w:rsidRPr="005E30E9" w:rsidRDefault="003953DA" w:rsidP="003953DA">
            <w:pPr>
              <w:pStyle w:val="BodyTextIndent3"/>
              <w:spacing w:line="240" w:lineRule="auto"/>
              <w:ind w:firstLine="0"/>
              <w:jc w:val="center"/>
              <w:rPr>
                <w:rFonts w:ascii="GHEA Grapalat" w:hAnsi="GHEA Grapalat" w:cs="Arial"/>
              </w:rPr>
            </w:pP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սև</w:t>
            </w:r>
            <w:r>
              <w:rPr>
                <w:rFonts w:ascii="GHEA Grapalat" w:hAnsi="GHEA Grapalat" w:cs="Calibri"/>
                <w:color w:val="000000"/>
                <w:sz w:val="16"/>
                <w:szCs w:val="16"/>
              </w:rPr>
              <w:t>/</w:t>
            </w:r>
          </w:p>
        </w:tc>
        <w:tc>
          <w:tcPr>
            <w:tcW w:w="3590" w:type="pct"/>
            <w:vAlign w:val="center"/>
          </w:tcPr>
          <w:p w14:paraId="30BF0E25" w14:textId="5CC481E6"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Քարթրիջներ Canon IPF 670 պլոտեր սարքի համար, անփայլ սև՝ 6705B001AA, ծավալը՝ առնվազն 130մլ, գործարանային փաթեթավորմամբ: Մատակարարման փուլում անհրաժեշտ է ներկայացնել IPF-670</w:t>
            </w:r>
            <w:r w:rsidRPr="00FA5AD8">
              <w:rPr>
                <w:rFonts w:cs="Calibri"/>
                <w:color w:val="000000"/>
                <w:sz w:val="18"/>
                <w:szCs w:val="18"/>
              </w:rPr>
              <w:t> </w:t>
            </w:r>
            <w:r w:rsidRPr="00FA5AD8">
              <w:rPr>
                <w:rFonts w:ascii="GHEA Grapalat" w:hAnsi="GHEA Grapalat" w:cs="Calibri"/>
                <w:color w:val="000000"/>
                <w:sz w:val="18"/>
                <w:szCs w:val="18"/>
              </w:rPr>
              <w:t>սարքը</w:t>
            </w:r>
            <w:r w:rsidRPr="00FA5AD8">
              <w:rPr>
                <w:rFonts w:cs="Calibri"/>
                <w:color w:val="000000"/>
                <w:sz w:val="18"/>
                <w:szCs w:val="18"/>
              </w:rPr>
              <w:t> </w:t>
            </w:r>
            <w:r w:rsidRPr="00FA5AD8">
              <w:rPr>
                <w:rFonts w:ascii="GHEA Grapalat" w:hAnsi="GHEA Grapalat" w:cs="Calibri"/>
                <w:color w:val="000000"/>
                <w:sz w:val="18"/>
                <w:szCs w:val="18"/>
              </w:rPr>
              <w:t>արտադրողից արտադրողից կամ վերջինիս ներկայացուցչի կողմից հաստատված երաշխիքային նամակ և/կամ համապատասխանության սերտիֆիկատ (MAF/DAF):</w:t>
            </w:r>
          </w:p>
        </w:tc>
      </w:tr>
      <w:tr w:rsidR="003953DA" w:rsidRPr="003476B4" w14:paraId="4FE074B3" w14:textId="77777777" w:rsidTr="003953DA">
        <w:trPr>
          <w:trHeight w:val="20"/>
        </w:trPr>
        <w:tc>
          <w:tcPr>
            <w:tcW w:w="264" w:type="pct"/>
            <w:vAlign w:val="center"/>
          </w:tcPr>
          <w:p w14:paraId="5AC53CAD" w14:textId="713FB350"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19</w:t>
            </w:r>
          </w:p>
        </w:tc>
        <w:tc>
          <w:tcPr>
            <w:tcW w:w="1146" w:type="pct"/>
            <w:vAlign w:val="center"/>
          </w:tcPr>
          <w:p w14:paraId="5BB59190" w14:textId="107B0011"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դեղին</w:t>
            </w:r>
            <w:r>
              <w:rPr>
                <w:rFonts w:ascii="GHEA Grapalat" w:hAnsi="GHEA Grapalat" w:cs="Calibri"/>
                <w:color w:val="000000"/>
                <w:sz w:val="16"/>
                <w:szCs w:val="16"/>
              </w:rPr>
              <w:t>/</w:t>
            </w:r>
          </w:p>
        </w:tc>
        <w:tc>
          <w:tcPr>
            <w:tcW w:w="3590" w:type="pct"/>
            <w:vAlign w:val="center"/>
          </w:tcPr>
          <w:p w14:paraId="5F9E1D8C" w14:textId="79B82E3E"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Քարթրիջներ Canon IPF 670 պլոտեր սարքի համար, անփայլ սև՝ 6708B001AA, ծավալը՝ առնվազն 130մլ, գործարանային փաթեթավորմամբ: Մատակարարման փուլում անհրաժեշտ է ներկայացնել IPF-670</w:t>
            </w:r>
            <w:r w:rsidRPr="00FA5AD8">
              <w:rPr>
                <w:rFonts w:cs="Calibri"/>
                <w:color w:val="000000"/>
                <w:sz w:val="18"/>
                <w:szCs w:val="18"/>
              </w:rPr>
              <w:t> </w:t>
            </w:r>
            <w:r w:rsidRPr="00FA5AD8">
              <w:rPr>
                <w:rFonts w:ascii="GHEA Grapalat" w:hAnsi="GHEA Grapalat" w:cs="Calibri"/>
                <w:color w:val="000000"/>
                <w:sz w:val="18"/>
                <w:szCs w:val="18"/>
              </w:rPr>
              <w:t>սարքը</w:t>
            </w:r>
            <w:r w:rsidRPr="00FA5AD8">
              <w:rPr>
                <w:rFonts w:cs="Calibri"/>
                <w:color w:val="000000"/>
                <w:sz w:val="18"/>
                <w:szCs w:val="18"/>
              </w:rPr>
              <w:t> </w:t>
            </w:r>
            <w:r w:rsidRPr="00FA5AD8">
              <w:rPr>
                <w:rFonts w:ascii="GHEA Grapalat" w:hAnsi="GHEA Grapalat" w:cs="Calibri"/>
                <w:color w:val="000000"/>
                <w:sz w:val="18"/>
                <w:szCs w:val="18"/>
              </w:rPr>
              <w:t>արտադրողից արտադրողից կամ վերջինիս ներկայացուցչի կողմից հաստատված երաշխիքային նամակ և/կամ համապատասխանության սերտիֆիկատ (MAF/DAF):</w:t>
            </w:r>
          </w:p>
        </w:tc>
      </w:tr>
      <w:tr w:rsidR="003953DA" w:rsidRPr="003476B4" w14:paraId="75D9DEF0" w14:textId="77777777" w:rsidTr="003953DA">
        <w:trPr>
          <w:trHeight w:val="20"/>
        </w:trPr>
        <w:tc>
          <w:tcPr>
            <w:tcW w:w="264" w:type="pct"/>
            <w:vAlign w:val="center"/>
          </w:tcPr>
          <w:p w14:paraId="27EE011C" w14:textId="33CF016B"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20</w:t>
            </w:r>
          </w:p>
        </w:tc>
        <w:tc>
          <w:tcPr>
            <w:tcW w:w="1146" w:type="pct"/>
            <w:vAlign w:val="center"/>
          </w:tcPr>
          <w:p w14:paraId="70AD694F" w14:textId="59BE46D8"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կարմիր</w:t>
            </w:r>
            <w:r>
              <w:rPr>
                <w:rFonts w:ascii="GHEA Grapalat" w:hAnsi="GHEA Grapalat" w:cs="Calibri"/>
                <w:color w:val="000000"/>
                <w:sz w:val="16"/>
                <w:szCs w:val="16"/>
              </w:rPr>
              <w:t>/</w:t>
            </w:r>
          </w:p>
        </w:tc>
        <w:tc>
          <w:tcPr>
            <w:tcW w:w="3590" w:type="pct"/>
            <w:vAlign w:val="center"/>
          </w:tcPr>
          <w:p w14:paraId="47ADE93F" w14:textId="29D2EAA0"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Քարթրիջներ Canon IPF 670 պլոտեր սարքի համար, անփայլ սև՝ 6707B001AA, ծավալը՝ առնվազն 130մլ, գործարանային փաթեթավորմամբ: Մատակարարման փուլում անհրաժեշտ է ներկայացնել IPF-670</w:t>
            </w:r>
            <w:r w:rsidRPr="00FA5AD8">
              <w:rPr>
                <w:rFonts w:cs="Calibri"/>
                <w:color w:val="000000"/>
                <w:sz w:val="18"/>
                <w:szCs w:val="18"/>
              </w:rPr>
              <w:t> </w:t>
            </w:r>
            <w:r w:rsidRPr="00FA5AD8">
              <w:rPr>
                <w:rFonts w:ascii="GHEA Grapalat" w:hAnsi="GHEA Grapalat" w:cs="Calibri"/>
                <w:color w:val="000000"/>
                <w:sz w:val="18"/>
                <w:szCs w:val="18"/>
              </w:rPr>
              <w:t>սարքը</w:t>
            </w:r>
            <w:r w:rsidRPr="00FA5AD8">
              <w:rPr>
                <w:rFonts w:cs="Calibri"/>
                <w:color w:val="000000"/>
                <w:sz w:val="18"/>
                <w:szCs w:val="18"/>
              </w:rPr>
              <w:t> </w:t>
            </w:r>
            <w:r w:rsidRPr="00FA5AD8">
              <w:rPr>
                <w:rFonts w:ascii="GHEA Grapalat" w:hAnsi="GHEA Grapalat" w:cs="Calibri"/>
                <w:color w:val="000000"/>
                <w:sz w:val="18"/>
                <w:szCs w:val="18"/>
              </w:rPr>
              <w:t>արտադրողից արտադրողից կամ վերջինիս ներկայացուցչի կողմից հաստատված երաշխիքային նամակ և/կամ համապատասխանության սերտիֆիկատ (MAF/DAF):</w:t>
            </w:r>
          </w:p>
        </w:tc>
      </w:tr>
      <w:tr w:rsidR="003953DA" w:rsidRPr="003476B4" w14:paraId="30F91892" w14:textId="77777777" w:rsidTr="003953DA">
        <w:trPr>
          <w:trHeight w:val="20"/>
        </w:trPr>
        <w:tc>
          <w:tcPr>
            <w:tcW w:w="264" w:type="pct"/>
            <w:vAlign w:val="center"/>
          </w:tcPr>
          <w:p w14:paraId="7372ECEB" w14:textId="27763B5E"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21</w:t>
            </w:r>
          </w:p>
        </w:tc>
        <w:tc>
          <w:tcPr>
            <w:tcW w:w="1146" w:type="pct"/>
            <w:vAlign w:val="center"/>
          </w:tcPr>
          <w:p w14:paraId="1AF7F1ED" w14:textId="73B0AEEC"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կապույտ</w:t>
            </w:r>
            <w:r>
              <w:rPr>
                <w:rFonts w:ascii="GHEA Grapalat" w:hAnsi="GHEA Grapalat" w:cs="Calibri"/>
                <w:color w:val="000000"/>
                <w:sz w:val="16"/>
                <w:szCs w:val="16"/>
              </w:rPr>
              <w:t>/</w:t>
            </w:r>
          </w:p>
        </w:tc>
        <w:tc>
          <w:tcPr>
            <w:tcW w:w="3590" w:type="pct"/>
            <w:vAlign w:val="center"/>
          </w:tcPr>
          <w:p w14:paraId="3508E2FF" w14:textId="1B7FB765"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Քարթրիջներ Canon IPF 670 պլոտեր սարքի համար, անփայլ սև՝ 6706B001AA, ծավալը՝ առնվազն 130մլ, գործարանային փաթեթավորմամբ: Մատակարարման փուլում անհրաժեշտ է ներկայացնել IPF-670</w:t>
            </w:r>
            <w:r w:rsidRPr="00FA5AD8">
              <w:rPr>
                <w:rFonts w:cs="Calibri"/>
                <w:color w:val="000000"/>
                <w:sz w:val="18"/>
                <w:szCs w:val="18"/>
              </w:rPr>
              <w:t> </w:t>
            </w:r>
            <w:r w:rsidRPr="00FA5AD8">
              <w:rPr>
                <w:rFonts w:ascii="GHEA Grapalat" w:hAnsi="GHEA Grapalat" w:cs="Calibri"/>
                <w:color w:val="000000"/>
                <w:sz w:val="18"/>
                <w:szCs w:val="18"/>
              </w:rPr>
              <w:t>սարքը</w:t>
            </w:r>
            <w:r w:rsidRPr="00FA5AD8">
              <w:rPr>
                <w:rFonts w:cs="Calibri"/>
                <w:color w:val="000000"/>
                <w:sz w:val="18"/>
                <w:szCs w:val="18"/>
              </w:rPr>
              <w:t> </w:t>
            </w:r>
            <w:r w:rsidRPr="00FA5AD8">
              <w:rPr>
                <w:rFonts w:ascii="GHEA Grapalat" w:hAnsi="GHEA Grapalat" w:cs="Calibri"/>
                <w:color w:val="000000"/>
                <w:sz w:val="18"/>
                <w:szCs w:val="18"/>
              </w:rPr>
              <w:t>արտադրողից արտադրողից կամ վերջինիս ներկայացուցչի կողմից հաստատված երաշխիքային նամակ և/կամ համապատասխանության սերտիֆիկատ (MAF/DAF):</w:t>
            </w:r>
          </w:p>
        </w:tc>
      </w:tr>
      <w:tr w:rsidR="003953DA" w:rsidRPr="003476B4" w14:paraId="03073B78" w14:textId="77777777" w:rsidTr="008E47A8">
        <w:trPr>
          <w:trHeight w:val="20"/>
        </w:trPr>
        <w:tc>
          <w:tcPr>
            <w:tcW w:w="264" w:type="pct"/>
            <w:vAlign w:val="center"/>
          </w:tcPr>
          <w:p w14:paraId="1DBD1A8B" w14:textId="7DD04249"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22</w:t>
            </w:r>
          </w:p>
        </w:tc>
        <w:tc>
          <w:tcPr>
            <w:tcW w:w="1146" w:type="pct"/>
            <w:vAlign w:val="center"/>
          </w:tcPr>
          <w:p w14:paraId="7AAFFC11" w14:textId="5C33877F"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կարմիր</w:t>
            </w:r>
            <w:r>
              <w:rPr>
                <w:rFonts w:ascii="GHEA Grapalat" w:hAnsi="GHEA Grapalat" w:cs="Calibri"/>
                <w:color w:val="000000"/>
                <w:sz w:val="16"/>
                <w:szCs w:val="16"/>
              </w:rPr>
              <w:t>/</w:t>
            </w:r>
          </w:p>
        </w:tc>
        <w:tc>
          <w:tcPr>
            <w:tcW w:w="3590" w:type="pct"/>
          </w:tcPr>
          <w:p w14:paraId="4C661382" w14:textId="0DAB6B2C"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DJ 510 մակնիշի պլոտեր սարքի քարտրիջ, կարմիր՝ HP 82 (C4912A), ծավալը՝ առնվազն 69 մլ, գործարանային փաթեթավորմամբ: </w:t>
            </w:r>
            <w:r w:rsidRPr="00FA5AD8">
              <w:rPr>
                <w:rFonts w:ascii="GHEA Grapalat" w:hAnsi="GHEA Grapalat" w:cs="Arial"/>
                <w:color w:val="000000"/>
                <w:sz w:val="18"/>
                <w:szCs w:val="18"/>
              </w:rPr>
              <w:t>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2AFEEC6E" w14:textId="77777777" w:rsidTr="008E47A8">
        <w:trPr>
          <w:trHeight w:val="20"/>
        </w:trPr>
        <w:tc>
          <w:tcPr>
            <w:tcW w:w="264" w:type="pct"/>
            <w:vAlign w:val="center"/>
          </w:tcPr>
          <w:p w14:paraId="1C2B16A8" w14:textId="398BF31D"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23</w:t>
            </w:r>
          </w:p>
        </w:tc>
        <w:tc>
          <w:tcPr>
            <w:tcW w:w="1146" w:type="pct"/>
            <w:vAlign w:val="center"/>
          </w:tcPr>
          <w:p w14:paraId="3C10DB94" w14:textId="3FE20567"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կապոյտ</w:t>
            </w:r>
            <w:r>
              <w:rPr>
                <w:rFonts w:ascii="GHEA Grapalat" w:hAnsi="GHEA Grapalat" w:cs="Calibri"/>
                <w:color w:val="000000"/>
                <w:sz w:val="16"/>
                <w:szCs w:val="16"/>
              </w:rPr>
              <w:t>/</w:t>
            </w:r>
          </w:p>
        </w:tc>
        <w:tc>
          <w:tcPr>
            <w:tcW w:w="3590" w:type="pct"/>
          </w:tcPr>
          <w:p w14:paraId="6DC49E6F" w14:textId="043B236C"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DJ 510 մակնիշի պլոտեր սարքի քարտրիջ, կապույտ՝ HP 82 (C4911A), ծավալը՝ առնվազն 69 մլ, գործարանային փաթեթավորմամբ: </w:t>
            </w:r>
            <w:r w:rsidRPr="00FA5AD8">
              <w:rPr>
                <w:rFonts w:ascii="GHEA Grapalat" w:hAnsi="GHEA Grapalat" w:cs="Arial"/>
                <w:color w:val="000000"/>
                <w:sz w:val="18"/>
                <w:szCs w:val="18"/>
              </w:rPr>
              <w:t>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86AEEAC" w14:textId="77777777" w:rsidTr="003953DA">
        <w:trPr>
          <w:trHeight w:val="20"/>
        </w:trPr>
        <w:tc>
          <w:tcPr>
            <w:tcW w:w="264" w:type="pct"/>
            <w:vAlign w:val="center"/>
          </w:tcPr>
          <w:p w14:paraId="53485CD8" w14:textId="48FA7E78"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24</w:t>
            </w:r>
          </w:p>
        </w:tc>
        <w:tc>
          <w:tcPr>
            <w:tcW w:w="1146" w:type="pct"/>
            <w:vAlign w:val="center"/>
          </w:tcPr>
          <w:p w14:paraId="1A1EAD60" w14:textId="5CF61A55"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սև</w:t>
            </w:r>
            <w:r>
              <w:rPr>
                <w:rFonts w:ascii="GHEA Grapalat" w:hAnsi="GHEA Grapalat" w:cs="Calibri"/>
                <w:color w:val="000000"/>
                <w:sz w:val="16"/>
                <w:szCs w:val="16"/>
              </w:rPr>
              <w:t>/</w:t>
            </w:r>
          </w:p>
        </w:tc>
        <w:tc>
          <w:tcPr>
            <w:tcW w:w="3590" w:type="pct"/>
            <w:vAlign w:val="center"/>
          </w:tcPr>
          <w:p w14:paraId="25EE0CB9" w14:textId="6BCA8EB1"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սև՝ CZ133A 711, ծավալը՝ առնվազն 80մլ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7A3A659A" w14:textId="77777777" w:rsidTr="003953DA">
        <w:trPr>
          <w:trHeight w:val="20"/>
        </w:trPr>
        <w:tc>
          <w:tcPr>
            <w:tcW w:w="264" w:type="pct"/>
            <w:vAlign w:val="center"/>
          </w:tcPr>
          <w:p w14:paraId="7F83ED58" w14:textId="4CD2A0C1"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25</w:t>
            </w:r>
          </w:p>
        </w:tc>
        <w:tc>
          <w:tcPr>
            <w:tcW w:w="1146" w:type="pct"/>
            <w:vAlign w:val="center"/>
          </w:tcPr>
          <w:p w14:paraId="03354847" w14:textId="685D0784"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դեղին</w:t>
            </w:r>
            <w:r>
              <w:rPr>
                <w:rFonts w:ascii="GHEA Grapalat" w:hAnsi="GHEA Grapalat" w:cs="Calibri"/>
                <w:color w:val="000000"/>
                <w:sz w:val="16"/>
                <w:szCs w:val="16"/>
              </w:rPr>
              <w:t>/</w:t>
            </w:r>
          </w:p>
        </w:tc>
        <w:tc>
          <w:tcPr>
            <w:tcW w:w="3590" w:type="pct"/>
            <w:vAlign w:val="center"/>
          </w:tcPr>
          <w:p w14:paraId="2E227049" w14:textId="54D11FCD"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դեղին՝ CZ132A 711, ծավալը՝ առնվազն 29մլ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199010D" w14:textId="77777777" w:rsidTr="003953DA">
        <w:trPr>
          <w:trHeight w:val="20"/>
        </w:trPr>
        <w:tc>
          <w:tcPr>
            <w:tcW w:w="264" w:type="pct"/>
            <w:vAlign w:val="center"/>
          </w:tcPr>
          <w:p w14:paraId="466CDADE" w14:textId="476DD9D0"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26</w:t>
            </w:r>
          </w:p>
        </w:tc>
        <w:tc>
          <w:tcPr>
            <w:tcW w:w="1146" w:type="pct"/>
            <w:vAlign w:val="center"/>
          </w:tcPr>
          <w:p w14:paraId="59154D0A" w14:textId="53F64E95"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կարմիր</w:t>
            </w:r>
            <w:r>
              <w:rPr>
                <w:rFonts w:ascii="GHEA Grapalat" w:hAnsi="GHEA Grapalat" w:cs="Calibri"/>
                <w:color w:val="000000"/>
                <w:sz w:val="16"/>
                <w:szCs w:val="16"/>
              </w:rPr>
              <w:t>/</w:t>
            </w:r>
          </w:p>
        </w:tc>
        <w:tc>
          <w:tcPr>
            <w:tcW w:w="3590" w:type="pct"/>
            <w:vAlign w:val="center"/>
          </w:tcPr>
          <w:p w14:paraId="21396308" w14:textId="75BDCCEB"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կարմիր՝ CZ131A 711, ծավալը՝ առնվազն 29մլ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4853D5C6" w14:textId="77777777" w:rsidTr="003953DA">
        <w:trPr>
          <w:trHeight w:val="20"/>
        </w:trPr>
        <w:tc>
          <w:tcPr>
            <w:tcW w:w="264" w:type="pct"/>
            <w:vAlign w:val="center"/>
          </w:tcPr>
          <w:p w14:paraId="19A851C8" w14:textId="5C49E843"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27</w:t>
            </w:r>
          </w:p>
        </w:tc>
        <w:tc>
          <w:tcPr>
            <w:tcW w:w="1146" w:type="pct"/>
            <w:vAlign w:val="center"/>
          </w:tcPr>
          <w:p w14:paraId="6956184E" w14:textId="2B319F18"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կապոյտ</w:t>
            </w:r>
            <w:r>
              <w:rPr>
                <w:rFonts w:ascii="GHEA Grapalat" w:hAnsi="GHEA Grapalat" w:cs="Calibri"/>
                <w:color w:val="000000"/>
                <w:sz w:val="16"/>
                <w:szCs w:val="16"/>
              </w:rPr>
              <w:t>/</w:t>
            </w:r>
          </w:p>
        </w:tc>
        <w:tc>
          <w:tcPr>
            <w:tcW w:w="3590" w:type="pct"/>
            <w:vAlign w:val="center"/>
          </w:tcPr>
          <w:p w14:paraId="26EF6073" w14:textId="0D6B3E39"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քարտրիջ, կապույտ՝ CZ130A 711, ծավալը՝ առնվազն 29մլ</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2CB3EA89" w14:textId="77777777" w:rsidTr="008E47A8">
        <w:trPr>
          <w:trHeight w:val="20"/>
        </w:trPr>
        <w:tc>
          <w:tcPr>
            <w:tcW w:w="264" w:type="pct"/>
            <w:vAlign w:val="center"/>
          </w:tcPr>
          <w:p w14:paraId="0C168792" w14:textId="1A603B2B"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28</w:t>
            </w:r>
          </w:p>
        </w:tc>
        <w:tc>
          <w:tcPr>
            <w:tcW w:w="1146" w:type="pct"/>
            <w:vAlign w:val="center"/>
          </w:tcPr>
          <w:p w14:paraId="575BA9C7" w14:textId="29B123F4"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սև</w:t>
            </w:r>
            <w:r>
              <w:rPr>
                <w:rFonts w:ascii="GHEA Grapalat" w:hAnsi="GHEA Grapalat" w:cs="Calibri"/>
                <w:color w:val="000000"/>
                <w:sz w:val="16"/>
                <w:szCs w:val="16"/>
              </w:rPr>
              <w:t>/</w:t>
            </w:r>
          </w:p>
        </w:tc>
        <w:tc>
          <w:tcPr>
            <w:tcW w:w="3590" w:type="pct"/>
          </w:tcPr>
          <w:p w14:paraId="728D2AE8" w14:textId="663EC514"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CLJ 1025 գունավոր լազերային տպիչի  քարտրիջ, սև՝ CE310A, գործարանային փաթեթավորմամբ: </w:t>
            </w:r>
          </w:p>
        </w:tc>
      </w:tr>
      <w:tr w:rsidR="003953DA" w:rsidRPr="003476B4" w14:paraId="733E459E" w14:textId="77777777" w:rsidTr="008E47A8">
        <w:trPr>
          <w:trHeight w:val="20"/>
        </w:trPr>
        <w:tc>
          <w:tcPr>
            <w:tcW w:w="264" w:type="pct"/>
            <w:vAlign w:val="center"/>
          </w:tcPr>
          <w:p w14:paraId="360114B3" w14:textId="78CA9884"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29</w:t>
            </w:r>
          </w:p>
        </w:tc>
        <w:tc>
          <w:tcPr>
            <w:tcW w:w="1146" w:type="pct"/>
            <w:vAlign w:val="center"/>
          </w:tcPr>
          <w:p w14:paraId="6283D943" w14:textId="0BBCFF04"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դեղին</w:t>
            </w:r>
            <w:r>
              <w:rPr>
                <w:rFonts w:ascii="GHEA Grapalat" w:hAnsi="GHEA Grapalat" w:cs="Calibri"/>
                <w:color w:val="000000"/>
                <w:sz w:val="16"/>
                <w:szCs w:val="16"/>
              </w:rPr>
              <w:t>/</w:t>
            </w:r>
          </w:p>
        </w:tc>
        <w:tc>
          <w:tcPr>
            <w:tcW w:w="3590" w:type="pct"/>
          </w:tcPr>
          <w:p w14:paraId="7732CF0E" w14:textId="111B8F33"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CLJ 1025 գունավոր լազերային տպիչի  քարտրիջ, դեղին՝ CE312A, գործարանային փաթեթավորմամբ: </w:t>
            </w:r>
          </w:p>
        </w:tc>
      </w:tr>
      <w:tr w:rsidR="003953DA" w:rsidRPr="003476B4" w14:paraId="09760E63" w14:textId="77777777" w:rsidTr="008E47A8">
        <w:trPr>
          <w:trHeight w:val="20"/>
        </w:trPr>
        <w:tc>
          <w:tcPr>
            <w:tcW w:w="264" w:type="pct"/>
            <w:vAlign w:val="center"/>
          </w:tcPr>
          <w:p w14:paraId="2B9B3F7E" w14:textId="0F49ED20"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30</w:t>
            </w:r>
          </w:p>
        </w:tc>
        <w:tc>
          <w:tcPr>
            <w:tcW w:w="1146" w:type="pct"/>
            <w:vAlign w:val="center"/>
          </w:tcPr>
          <w:p w14:paraId="7DDF92D8" w14:textId="6C8FF8D8"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կարմիր</w:t>
            </w:r>
            <w:r>
              <w:rPr>
                <w:rFonts w:ascii="GHEA Grapalat" w:hAnsi="GHEA Grapalat" w:cs="Calibri"/>
                <w:color w:val="000000"/>
                <w:sz w:val="16"/>
                <w:szCs w:val="16"/>
              </w:rPr>
              <w:t>/</w:t>
            </w:r>
          </w:p>
        </w:tc>
        <w:tc>
          <w:tcPr>
            <w:tcW w:w="3590" w:type="pct"/>
          </w:tcPr>
          <w:p w14:paraId="05117304" w14:textId="69513F76"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CLJ 1025 գունավոր լազերային տպիչի  քարտրիջ, կարմիր՝ CE313A, գործարանային փաթեթավորմամբ: </w:t>
            </w:r>
          </w:p>
        </w:tc>
      </w:tr>
      <w:tr w:rsidR="003953DA" w:rsidRPr="003476B4" w14:paraId="73098F5C" w14:textId="77777777" w:rsidTr="008E47A8">
        <w:trPr>
          <w:trHeight w:val="20"/>
        </w:trPr>
        <w:tc>
          <w:tcPr>
            <w:tcW w:w="264" w:type="pct"/>
            <w:vAlign w:val="center"/>
          </w:tcPr>
          <w:p w14:paraId="77E9FBD6" w14:textId="221AB121"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31</w:t>
            </w:r>
          </w:p>
        </w:tc>
        <w:tc>
          <w:tcPr>
            <w:tcW w:w="1146" w:type="pct"/>
            <w:vAlign w:val="center"/>
          </w:tcPr>
          <w:p w14:paraId="666F48A9" w14:textId="6A4A5FBE"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կապո</w:t>
            </w:r>
            <w:r>
              <w:rPr>
                <w:rFonts w:ascii="GHEA Grapalat" w:hAnsi="GHEA Grapalat" w:cs="Calibri"/>
                <w:color w:val="000000"/>
                <w:sz w:val="16"/>
                <w:szCs w:val="16"/>
              </w:rPr>
              <w:t>ւ</w:t>
            </w:r>
            <w:r w:rsidRPr="00FA5AD8">
              <w:rPr>
                <w:rFonts w:ascii="GHEA Grapalat" w:hAnsi="GHEA Grapalat" w:cs="Calibri"/>
                <w:color w:val="000000"/>
                <w:sz w:val="16"/>
                <w:szCs w:val="16"/>
              </w:rPr>
              <w:t>յտ</w:t>
            </w:r>
            <w:r>
              <w:rPr>
                <w:rFonts w:ascii="GHEA Grapalat" w:hAnsi="GHEA Grapalat" w:cs="Calibri"/>
                <w:color w:val="000000"/>
                <w:sz w:val="16"/>
                <w:szCs w:val="16"/>
              </w:rPr>
              <w:t>/</w:t>
            </w:r>
          </w:p>
        </w:tc>
        <w:tc>
          <w:tcPr>
            <w:tcW w:w="3590" w:type="pct"/>
          </w:tcPr>
          <w:p w14:paraId="5643686A" w14:textId="6CFC8AF3"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 xml:space="preserve">HP CLJ 1025 գունավոր լազերային տպիչի  քարտրիջ, կապույտ՝ CE311A, գործարանային փաթեթավորմամբ: </w:t>
            </w:r>
          </w:p>
        </w:tc>
      </w:tr>
      <w:tr w:rsidR="003953DA" w:rsidRPr="003476B4" w14:paraId="34443534" w14:textId="77777777" w:rsidTr="003953DA">
        <w:trPr>
          <w:trHeight w:val="20"/>
        </w:trPr>
        <w:tc>
          <w:tcPr>
            <w:tcW w:w="264" w:type="pct"/>
            <w:vAlign w:val="center"/>
          </w:tcPr>
          <w:p w14:paraId="094F7008" w14:textId="750A03EB"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32</w:t>
            </w:r>
          </w:p>
        </w:tc>
        <w:tc>
          <w:tcPr>
            <w:tcW w:w="1146" w:type="pct"/>
            <w:vAlign w:val="center"/>
          </w:tcPr>
          <w:p w14:paraId="47898A78" w14:textId="4247DDCE"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սև</w:t>
            </w:r>
            <w:r>
              <w:rPr>
                <w:rFonts w:ascii="GHEA Grapalat" w:hAnsi="GHEA Grapalat" w:cs="Calibri"/>
                <w:color w:val="000000"/>
                <w:sz w:val="16"/>
                <w:szCs w:val="16"/>
              </w:rPr>
              <w:t>/</w:t>
            </w:r>
          </w:p>
        </w:tc>
        <w:tc>
          <w:tcPr>
            <w:tcW w:w="3590" w:type="pct"/>
            <w:vAlign w:val="center"/>
          </w:tcPr>
          <w:p w14:paraId="0291F3D7" w14:textId="2F6B7A80"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OCE3700 մակնիշի տպագրական սարքի համար քարտրիջ, սև՝ 6694C004AA Color Wave 3000+Toner BK, ծավալը՝ առնվազն 500գ, գործարանային փաթեթավորմամբ: Մատակարարման փուլում անհրաժեշտ է ներկայացնել OCE3700/OCE3000</w:t>
            </w:r>
            <w:r w:rsidRPr="00FA5AD8">
              <w:rPr>
                <w:rFonts w:cs="Calibri"/>
                <w:color w:val="000000"/>
                <w:sz w:val="18"/>
                <w:szCs w:val="18"/>
              </w:rPr>
              <w:t> </w:t>
            </w:r>
            <w:r w:rsidRPr="00FA5AD8">
              <w:rPr>
                <w:rFonts w:ascii="GHEA Grapalat" w:hAnsi="GHEA Grapalat" w:cs="Calibri"/>
                <w:color w:val="000000"/>
                <w:sz w:val="18"/>
                <w:szCs w:val="18"/>
              </w:rPr>
              <w:t>սարքերը</w:t>
            </w:r>
            <w:r w:rsidRPr="00FA5AD8">
              <w:rPr>
                <w:rFonts w:cs="Calibri"/>
                <w:color w:val="000000"/>
                <w:sz w:val="18"/>
                <w:szCs w:val="18"/>
              </w:rPr>
              <w:t> </w:t>
            </w:r>
            <w:r w:rsidRPr="00FA5AD8">
              <w:rPr>
                <w:rFonts w:ascii="GHEA Grapalat" w:hAnsi="GHEA Grapalat" w:cs="Calibri"/>
                <w:color w:val="000000"/>
                <w:sz w:val="18"/>
                <w:szCs w:val="18"/>
              </w:rPr>
              <w:t>արտադրողից կամ վերջինիս ներկայացուցչի կողմից հաստատված երաշխիքային նամակ և/կամ համապատասխանության սերտիֆիկատ (MAF/DAF):</w:t>
            </w:r>
          </w:p>
        </w:tc>
      </w:tr>
      <w:tr w:rsidR="003953DA" w:rsidRPr="003476B4" w14:paraId="4AA62033" w14:textId="77777777" w:rsidTr="003953DA">
        <w:trPr>
          <w:trHeight w:val="20"/>
        </w:trPr>
        <w:tc>
          <w:tcPr>
            <w:tcW w:w="264" w:type="pct"/>
            <w:vAlign w:val="center"/>
          </w:tcPr>
          <w:p w14:paraId="31B5757B" w14:textId="1C4552C6"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33</w:t>
            </w:r>
          </w:p>
        </w:tc>
        <w:tc>
          <w:tcPr>
            <w:tcW w:w="1146" w:type="pct"/>
            <w:vAlign w:val="center"/>
          </w:tcPr>
          <w:p w14:paraId="1968B6F1" w14:textId="5A15033F"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դեղին</w:t>
            </w:r>
            <w:r>
              <w:rPr>
                <w:rFonts w:ascii="GHEA Grapalat" w:hAnsi="GHEA Grapalat" w:cs="Calibri"/>
                <w:color w:val="000000"/>
                <w:sz w:val="16"/>
                <w:szCs w:val="16"/>
              </w:rPr>
              <w:t>/</w:t>
            </w:r>
          </w:p>
        </w:tc>
        <w:tc>
          <w:tcPr>
            <w:tcW w:w="3590" w:type="pct"/>
            <w:vAlign w:val="center"/>
          </w:tcPr>
          <w:p w14:paraId="613F0B6C" w14:textId="49473B78"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OCE3700 մակնիշի տպագրական սարքի համար քարտրիջ, դեղին՝ 6694C003AA Color Wave 3000+Toner Y, ծավալը՝ առնվազն 500գ, գործարանային փաթեթավորմամբ: Մատակարարման փուլում անհրաժեշտ է ներկայացնել OCE3700/OCE3000</w:t>
            </w:r>
            <w:r w:rsidRPr="00FA5AD8">
              <w:rPr>
                <w:rFonts w:cs="Calibri"/>
                <w:color w:val="000000"/>
                <w:sz w:val="18"/>
                <w:szCs w:val="18"/>
              </w:rPr>
              <w:t> </w:t>
            </w:r>
            <w:r w:rsidRPr="00FA5AD8">
              <w:rPr>
                <w:rFonts w:ascii="GHEA Grapalat" w:hAnsi="GHEA Grapalat" w:cs="Calibri"/>
                <w:color w:val="000000"/>
                <w:sz w:val="18"/>
                <w:szCs w:val="18"/>
              </w:rPr>
              <w:t>սարքերը</w:t>
            </w:r>
            <w:r w:rsidRPr="00FA5AD8">
              <w:rPr>
                <w:rFonts w:cs="Calibri"/>
                <w:color w:val="000000"/>
                <w:sz w:val="18"/>
                <w:szCs w:val="18"/>
              </w:rPr>
              <w:t> </w:t>
            </w:r>
            <w:r w:rsidRPr="00FA5AD8">
              <w:rPr>
                <w:rFonts w:ascii="GHEA Grapalat" w:hAnsi="GHEA Grapalat" w:cs="Calibri"/>
                <w:color w:val="000000"/>
                <w:sz w:val="18"/>
                <w:szCs w:val="18"/>
              </w:rPr>
              <w:t>արտադրողից կամ վերջինիս ներկայացուցչի կողմից հաստատված երաշխիքային նամակ և/կամ համապատասխանության սերտիֆիկատ (MAF/DAF):</w:t>
            </w:r>
          </w:p>
        </w:tc>
      </w:tr>
      <w:tr w:rsidR="003953DA" w:rsidRPr="003476B4" w14:paraId="1995CBCB" w14:textId="77777777" w:rsidTr="003953DA">
        <w:trPr>
          <w:trHeight w:val="20"/>
        </w:trPr>
        <w:tc>
          <w:tcPr>
            <w:tcW w:w="264" w:type="pct"/>
            <w:vAlign w:val="center"/>
          </w:tcPr>
          <w:p w14:paraId="4EF95170" w14:textId="2A8527E9"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34</w:t>
            </w:r>
          </w:p>
        </w:tc>
        <w:tc>
          <w:tcPr>
            <w:tcW w:w="1146" w:type="pct"/>
            <w:vAlign w:val="center"/>
          </w:tcPr>
          <w:p w14:paraId="4DB60C27" w14:textId="732A78CD"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կարմիր</w:t>
            </w:r>
            <w:r>
              <w:rPr>
                <w:rFonts w:ascii="GHEA Grapalat" w:hAnsi="GHEA Grapalat" w:cs="Calibri"/>
                <w:color w:val="000000"/>
                <w:sz w:val="16"/>
                <w:szCs w:val="16"/>
              </w:rPr>
              <w:t>/</w:t>
            </w:r>
          </w:p>
        </w:tc>
        <w:tc>
          <w:tcPr>
            <w:tcW w:w="3590" w:type="pct"/>
            <w:vAlign w:val="center"/>
          </w:tcPr>
          <w:p w14:paraId="5BFD2588" w14:textId="4CC1428F"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OCE3700 մակնիշի տպագրական սարքի համար քարտրիջ, կարմիր՝ 6694C002AA Color Wave 3000+Toner M, ծավալը՝ առնվազն 500գ, գործարանային փաթեթավորմամբ: Մատակարարման փուլում անհրաժեշտ է ներկայացնել OCE3700/OCE3000</w:t>
            </w:r>
            <w:r w:rsidRPr="00FA5AD8">
              <w:rPr>
                <w:rFonts w:cs="Calibri"/>
                <w:color w:val="000000"/>
                <w:sz w:val="18"/>
                <w:szCs w:val="18"/>
              </w:rPr>
              <w:t> </w:t>
            </w:r>
            <w:r w:rsidRPr="00FA5AD8">
              <w:rPr>
                <w:rFonts w:ascii="GHEA Grapalat" w:hAnsi="GHEA Grapalat" w:cs="Calibri"/>
                <w:color w:val="000000"/>
                <w:sz w:val="18"/>
                <w:szCs w:val="18"/>
              </w:rPr>
              <w:t>սարքերը</w:t>
            </w:r>
            <w:r w:rsidRPr="00FA5AD8">
              <w:rPr>
                <w:rFonts w:cs="Calibri"/>
                <w:color w:val="000000"/>
                <w:sz w:val="18"/>
                <w:szCs w:val="18"/>
              </w:rPr>
              <w:t> </w:t>
            </w:r>
            <w:r w:rsidRPr="00FA5AD8">
              <w:rPr>
                <w:rFonts w:ascii="GHEA Grapalat" w:hAnsi="GHEA Grapalat" w:cs="Calibri"/>
                <w:color w:val="000000"/>
                <w:sz w:val="18"/>
                <w:szCs w:val="18"/>
              </w:rPr>
              <w:t>արտադրողից կամ վերջինիս ներկայացուցչի կողմից հաստատված երաշխիքային նամակ և/կամ համապատասխանության սերտիֆիկատ (MAF/DAF):</w:t>
            </w:r>
          </w:p>
        </w:tc>
      </w:tr>
      <w:tr w:rsidR="003953DA" w:rsidRPr="003476B4" w14:paraId="3EF13B60" w14:textId="77777777" w:rsidTr="003953DA">
        <w:trPr>
          <w:trHeight w:val="20"/>
        </w:trPr>
        <w:tc>
          <w:tcPr>
            <w:tcW w:w="264" w:type="pct"/>
            <w:vAlign w:val="center"/>
          </w:tcPr>
          <w:p w14:paraId="444BC3D5" w14:textId="5158CF0A"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35</w:t>
            </w:r>
          </w:p>
        </w:tc>
        <w:tc>
          <w:tcPr>
            <w:tcW w:w="1146" w:type="pct"/>
            <w:vAlign w:val="center"/>
          </w:tcPr>
          <w:p w14:paraId="29A49FF7" w14:textId="3F694669"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կապույտ</w:t>
            </w:r>
            <w:r>
              <w:rPr>
                <w:rFonts w:ascii="GHEA Grapalat" w:hAnsi="GHEA Grapalat" w:cs="Calibri"/>
                <w:color w:val="000000"/>
                <w:sz w:val="16"/>
                <w:szCs w:val="16"/>
              </w:rPr>
              <w:t>/</w:t>
            </w:r>
          </w:p>
        </w:tc>
        <w:tc>
          <w:tcPr>
            <w:tcW w:w="3590" w:type="pct"/>
            <w:vAlign w:val="center"/>
          </w:tcPr>
          <w:p w14:paraId="2B999B8D" w14:textId="2D234B3B" w:rsidR="003953DA" w:rsidRPr="00835767" w:rsidRDefault="003953DA" w:rsidP="003953DA">
            <w:pPr>
              <w:jc w:val="both"/>
              <w:rPr>
                <w:rFonts w:ascii="GHEA Grapalat" w:hAnsi="GHEA Grapalat" w:cs="Arial"/>
                <w:sz w:val="20"/>
                <w:szCs w:val="20"/>
              </w:rPr>
            </w:pPr>
            <w:r w:rsidRPr="00FA5AD8">
              <w:rPr>
                <w:rFonts w:ascii="GHEA Grapalat" w:hAnsi="GHEA Grapalat" w:cs="Calibri"/>
                <w:color w:val="000000"/>
                <w:sz w:val="18"/>
                <w:szCs w:val="18"/>
              </w:rPr>
              <w:t>OCE3700 մակնիշի տպագրական սարքի համար քարտրիջ, կապույտ՝ 6694C001AA Color Wave 3000+Toner C, ծավալը՝ առնվազն 500գ, գործարանային փաթեթավորմամբ: Մատակարարման փուլում անհրաժեշտ է ներկայացնել OCE3700/OCE3000</w:t>
            </w:r>
            <w:r w:rsidRPr="00FA5AD8">
              <w:rPr>
                <w:rFonts w:cs="Calibri"/>
                <w:color w:val="000000"/>
                <w:sz w:val="18"/>
                <w:szCs w:val="18"/>
              </w:rPr>
              <w:t> </w:t>
            </w:r>
            <w:r w:rsidRPr="00FA5AD8">
              <w:rPr>
                <w:rFonts w:ascii="GHEA Grapalat" w:hAnsi="GHEA Grapalat" w:cs="Calibri"/>
                <w:color w:val="000000"/>
                <w:sz w:val="18"/>
                <w:szCs w:val="18"/>
              </w:rPr>
              <w:t>սարքերը</w:t>
            </w:r>
            <w:r w:rsidRPr="00FA5AD8">
              <w:rPr>
                <w:rFonts w:cs="Calibri"/>
                <w:color w:val="000000"/>
                <w:sz w:val="18"/>
                <w:szCs w:val="18"/>
              </w:rPr>
              <w:t> </w:t>
            </w:r>
            <w:r w:rsidRPr="00FA5AD8">
              <w:rPr>
                <w:rFonts w:ascii="GHEA Grapalat" w:hAnsi="GHEA Grapalat" w:cs="Calibri"/>
                <w:color w:val="000000"/>
                <w:sz w:val="18"/>
                <w:szCs w:val="18"/>
              </w:rPr>
              <w:t>արտադրողից կամ վերջինիս ներկայացուցչի կողմից հաստատված երաշխիքային նամակ և/կամ համապատասխանության սերտիֆիկատ (MAF/DAF):</w:t>
            </w:r>
          </w:p>
        </w:tc>
      </w:tr>
      <w:tr w:rsidR="003953DA" w:rsidRPr="003476B4" w14:paraId="49CA3346" w14:textId="77777777" w:rsidTr="003953DA">
        <w:trPr>
          <w:trHeight w:val="20"/>
        </w:trPr>
        <w:tc>
          <w:tcPr>
            <w:tcW w:w="264" w:type="pct"/>
            <w:vAlign w:val="center"/>
          </w:tcPr>
          <w:p w14:paraId="5DE5654B" w14:textId="570B91B7"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36</w:t>
            </w:r>
          </w:p>
        </w:tc>
        <w:tc>
          <w:tcPr>
            <w:tcW w:w="1146" w:type="pct"/>
            <w:vAlign w:val="center"/>
          </w:tcPr>
          <w:p w14:paraId="446BC8AF" w14:textId="44BF0063"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սև</w:t>
            </w:r>
            <w:r>
              <w:rPr>
                <w:rFonts w:ascii="GHEA Grapalat" w:hAnsi="GHEA Grapalat" w:cs="Calibri"/>
                <w:color w:val="000000"/>
                <w:sz w:val="16"/>
                <w:szCs w:val="16"/>
              </w:rPr>
              <w:t>/</w:t>
            </w:r>
          </w:p>
        </w:tc>
        <w:tc>
          <w:tcPr>
            <w:tcW w:w="3590" w:type="pct"/>
            <w:vAlign w:val="center"/>
          </w:tcPr>
          <w:p w14:paraId="75FEC4A0" w14:textId="3E09E3C3"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սև՝ C4810A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01CEF8F3" w14:textId="77777777" w:rsidTr="003953DA">
        <w:trPr>
          <w:trHeight w:val="20"/>
        </w:trPr>
        <w:tc>
          <w:tcPr>
            <w:tcW w:w="264" w:type="pct"/>
            <w:vAlign w:val="center"/>
          </w:tcPr>
          <w:p w14:paraId="14D21795" w14:textId="71E20693"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37</w:t>
            </w:r>
          </w:p>
        </w:tc>
        <w:tc>
          <w:tcPr>
            <w:tcW w:w="1146" w:type="pct"/>
            <w:vAlign w:val="center"/>
          </w:tcPr>
          <w:p w14:paraId="5ADF7BB4" w14:textId="6E7EB26D"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rPr>
              <w:t>/</w:t>
            </w:r>
          </w:p>
        </w:tc>
        <w:tc>
          <w:tcPr>
            <w:tcW w:w="3590" w:type="pct"/>
            <w:vAlign w:val="center"/>
          </w:tcPr>
          <w:p w14:paraId="4A999AA8" w14:textId="1C7374B4"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կապույտ՝ C4813A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94D0287" w14:textId="77777777" w:rsidTr="003953DA">
        <w:trPr>
          <w:trHeight w:val="20"/>
        </w:trPr>
        <w:tc>
          <w:tcPr>
            <w:tcW w:w="264" w:type="pct"/>
            <w:vAlign w:val="center"/>
          </w:tcPr>
          <w:p w14:paraId="37C97B87" w14:textId="0723213A"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38</w:t>
            </w:r>
          </w:p>
        </w:tc>
        <w:tc>
          <w:tcPr>
            <w:tcW w:w="1146" w:type="pct"/>
            <w:vAlign w:val="center"/>
          </w:tcPr>
          <w:p w14:paraId="4794ABC1" w14:textId="0D8FDEFC"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rPr>
              <w:t>/</w:t>
            </w:r>
          </w:p>
        </w:tc>
        <w:tc>
          <w:tcPr>
            <w:tcW w:w="3590" w:type="pct"/>
            <w:vAlign w:val="center"/>
          </w:tcPr>
          <w:p w14:paraId="2D8DF06B" w14:textId="1450CE19"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կապույտ՝ C4812A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028D131A" w14:textId="77777777" w:rsidTr="003953DA">
        <w:trPr>
          <w:trHeight w:val="20"/>
        </w:trPr>
        <w:tc>
          <w:tcPr>
            <w:tcW w:w="264" w:type="pct"/>
            <w:vAlign w:val="center"/>
          </w:tcPr>
          <w:p w14:paraId="26096212" w14:textId="69BE703B"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39</w:t>
            </w:r>
          </w:p>
        </w:tc>
        <w:tc>
          <w:tcPr>
            <w:tcW w:w="1146" w:type="pct"/>
            <w:vAlign w:val="center"/>
          </w:tcPr>
          <w:p w14:paraId="51040CFA" w14:textId="636A25DD"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rPr>
              <w:t>/</w:t>
            </w:r>
          </w:p>
        </w:tc>
        <w:tc>
          <w:tcPr>
            <w:tcW w:w="3590" w:type="pct"/>
            <w:vAlign w:val="center"/>
          </w:tcPr>
          <w:p w14:paraId="2372B4C1" w14:textId="7AFF4B1A"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510 մակնիշի պլոտեր սարքի համար տպիչ գլխիկ, կապույտ՝ C4811A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3953DA" w:rsidRPr="003476B4" w14:paraId="3698C4C3" w14:textId="77777777" w:rsidTr="003953DA">
        <w:trPr>
          <w:trHeight w:val="20"/>
        </w:trPr>
        <w:tc>
          <w:tcPr>
            <w:tcW w:w="264" w:type="pct"/>
            <w:vAlign w:val="center"/>
          </w:tcPr>
          <w:p w14:paraId="61AA9634" w14:textId="49E4702F" w:rsidR="003953DA" w:rsidRDefault="003953DA" w:rsidP="003953DA">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40</w:t>
            </w:r>
          </w:p>
        </w:tc>
        <w:tc>
          <w:tcPr>
            <w:tcW w:w="1146" w:type="pct"/>
            <w:vAlign w:val="center"/>
          </w:tcPr>
          <w:p w14:paraId="6851256D" w14:textId="2DF167DA" w:rsidR="003953DA" w:rsidRPr="005E30E9" w:rsidRDefault="003953DA" w:rsidP="003953DA">
            <w:pPr>
              <w:pStyle w:val="BodyTextIndent3"/>
              <w:spacing w:line="240" w:lineRule="auto"/>
              <w:ind w:firstLine="0"/>
              <w:jc w:val="center"/>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 xml:space="preserve">Տպիչ գլխիկ HP DJ </w:t>
            </w:r>
            <w:r w:rsidR="005B2867" w:rsidRPr="00FA5AD8">
              <w:rPr>
                <w:rFonts w:ascii="GHEA Grapalat" w:hAnsi="GHEA Grapalat" w:cs="Calibri"/>
                <w:color w:val="000000"/>
                <w:sz w:val="16"/>
                <w:szCs w:val="16"/>
              </w:rPr>
              <w:t>T</w:t>
            </w:r>
            <w:r w:rsidRPr="00FA5AD8">
              <w:rPr>
                <w:rFonts w:ascii="GHEA Grapalat" w:hAnsi="GHEA Grapalat" w:cs="Calibri"/>
                <w:sz w:val="16"/>
                <w:szCs w:val="16"/>
              </w:rPr>
              <w:t>520 սարքի</w:t>
            </w:r>
            <w:r>
              <w:rPr>
                <w:rFonts w:ascii="GHEA Grapalat" w:hAnsi="GHEA Grapalat" w:cs="Calibri"/>
                <w:color w:val="000000"/>
                <w:sz w:val="16"/>
                <w:szCs w:val="16"/>
              </w:rPr>
              <w:t>/</w:t>
            </w:r>
          </w:p>
        </w:tc>
        <w:tc>
          <w:tcPr>
            <w:tcW w:w="3590" w:type="pct"/>
            <w:vAlign w:val="center"/>
          </w:tcPr>
          <w:p w14:paraId="0C15ACF4" w14:textId="2EF1233A" w:rsidR="003953DA" w:rsidRPr="00835767" w:rsidRDefault="003953DA" w:rsidP="003953DA">
            <w:pPr>
              <w:jc w:val="both"/>
              <w:rPr>
                <w:rFonts w:ascii="GHEA Grapalat" w:hAnsi="GHEA Grapalat" w:cs="Arial"/>
                <w:sz w:val="20"/>
                <w:szCs w:val="20"/>
              </w:rPr>
            </w:pPr>
            <w:r w:rsidRPr="00FA5AD8">
              <w:rPr>
                <w:rFonts w:ascii="GHEA Grapalat" w:hAnsi="GHEA Grapalat" w:cs="Arial"/>
                <w:color w:val="000000"/>
                <w:sz w:val="18"/>
                <w:szCs w:val="18"/>
              </w:rPr>
              <w:t>HP DJ T520 մակնիշի պլոտեր սարքի համար տպիչ գլխիկ՝ C1Q10A</w:t>
            </w:r>
            <w:r w:rsidRPr="00FA5AD8">
              <w:rPr>
                <w:rFonts w:ascii="GHEA Grapalat" w:hAnsi="GHEA Grapalat" w:cs="Calibri"/>
                <w:color w:val="000000"/>
                <w:sz w:val="18"/>
                <w:szCs w:val="18"/>
              </w:rPr>
              <w:t>, գործարանային փաթեթավորմամբ</w:t>
            </w:r>
            <w:r w:rsidRPr="00FA5AD8">
              <w:rPr>
                <w:rFonts w:ascii="GHEA Grapalat" w:hAnsi="GHEA Grapalat" w:cs="Arial"/>
                <w:color w:val="000000"/>
                <w:sz w:val="18"/>
                <w:szCs w:val="18"/>
              </w:rPr>
              <w:t>: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bl>
    <w:p w14:paraId="04D1FAA8" w14:textId="77777777" w:rsidR="00835767" w:rsidRDefault="00835767" w:rsidP="008C29FB">
      <w:pPr>
        <w:jc w:val="both"/>
        <w:rPr>
          <w:rFonts w:ascii="GHEA Grapalat" w:hAnsi="GHEA Grapalat"/>
          <w:b/>
          <w:sz w:val="18"/>
          <w:szCs w:val="18"/>
          <w:lang w:val="hy-AM"/>
        </w:rPr>
      </w:pPr>
    </w:p>
    <w:p w14:paraId="59F0A67B" w14:textId="77777777" w:rsidR="003953DA" w:rsidRPr="00FA5AD8" w:rsidRDefault="003953DA" w:rsidP="003953DA">
      <w:pPr>
        <w:ind w:left="426"/>
        <w:contextualSpacing/>
        <w:rPr>
          <w:rFonts w:ascii="GHEA Grapalat" w:hAnsi="GHEA Grapalat"/>
          <w:b/>
          <w:sz w:val="20"/>
          <w:szCs w:val="20"/>
          <w:u w:val="single"/>
        </w:rPr>
      </w:pPr>
      <w:r w:rsidRPr="00FA5AD8">
        <w:rPr>
          <w:rFonts w:ascii="GHEA Grapalat" w:hAnsi="GHEA Grapalat"/>
          <w:b/>
          <w:sz w:val="20"/>
          <w:szCs w:val="20"/>
          <w:u w:val="single"/>
        </w:rPr>
        <w:t>Ծանոթություն.</w:t>
      </w:r>
    </w:p>
    <w:p w14:paraId="002FAD9B"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Ցանկում նշված ապրանքները չեն հանդիսանում հիմնական միջոցներ:</w:t>
      </w:r>
    </w:p>
    <w:p w14:paraId="4023BC85"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Տեխնիկական բնութագիրը կազմված է «Գնումների մասին» ՀՀ օրենքի 13-րդ հոդվածի պահանջներին համապատասխան:</w:t>
      </w:r>
    </w:p>
    <w:p w14:paraId="36041069"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Բոլոր ապրանքները պետք է լինեն նոր և չօգտագործված, արտադրման տարեթիվը՝ 2024թ. ոչ պակաս:</w:t>
      </w:r>
    </w:p>
    <w:p w14:paraId="54F6690E"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 xml:space="preserve">Ապրանքների համար ապրանքային նշանի, ֆիրմային անվանման, մոդելի, արտադրողի վերաբերյալ տեղեկատվության ներկայացումը պարտադիր չէ ցանկի NN 1-15 տողերի համար, իսկ NN 16-40 տողերի համար՝ պարտադիր է: </w:t>
      </w:r>
    </w:p>
    <w:p w14:paraId="0C2920EB"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Ապրանքները պայմանագրով սահմանված ժամկետում վաճառողի կողմից չմատակարարելու դեպքում հրաժարվել ապրանքներից, եթե մատակարարման ժամկետները խախտվել են 30 օրից ավելի:</w:t>
      </w:r>
    </w:p>
    <w:p w14:paraId="20E0A141"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Որպես կնքվելիք պայմանագրի էական խախտում համարել պայմանագրով նախատեսված ապրանքների մատակարարման ժամկետները 30 օրից խախտելը:</w:t>
      </w:r>
    </w:p>
    <w:p w14:paraId="6496F1D5" w14:textId="77777777" w:rsidR="003953DA" w:rsidRP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Գնորդն իր կողմից ստորագրված հանձնման-ընդունման արձանագրությունը կամ ապրանքները չընդունելու պատճառաբանված մերժումը վաճառողին է տրամադրում հանձնման-ընդունման արձանագրությունն ստանալու օրվան հաջորդող աշխատանքային օրվանից հաշված 10 աշխատանքային օրվա ընթացքում:</w:t>
      </w:r>
    </w:p>
    <w:p w14:paraId="0DC87390" w14:textId="77777777" w:rsidR="003953DA" w:rsidRDefault="003953DA" w:rsidP="003953DA">
      <w:pPr>
        <w:numPr>
          <w:ilvl w:val="0"/>
          <w:numId w:val="49"/>
        </w:numPr>
        <w:ind w:left="0" w:firstLine="360"/>
        <w:contextualSpacing/>
        <w:rPr>
          <w:rFonts w:ascii="GHEA Grapalat" w:hAnsi="GHEA Grapalat"/>
          <w:sz w:val="18"/>
          <w:szCs w:val="18"/>
        </w:rPr>
      </w:pPr>
      <w:r w:rsidRPr="003953DA">
        <w:rPr>
          <w:rFonts w:ascii="GHEA Grapalat" w:hAnsi="GHEA Grapalat"/>
          <w:sz w:val="18"/>
          <w:szCs w:val="18"/>
        </w:rPr>
        <w:t>Մատակարարման վայրը՝ Երևան, Բագրևանդ-5 հասցեով:</w:t>
      </w:r>
    </w:p>
    <w:p w14:paraId="5E062677" w14:textId="4BDD971F" w:rsidR="003953DA" w:rsidRPr="007F6069" w:rsidRDefault="007F6069" w:rsidP="007F6069">
      <w:pPr>
        <w:numPr>
          <w:ilvl w:val="0"/>
          <w:numId w:val="49"/>
        </w:numPr>
        <w:ind w:left="0" w:firstLine="360"/>
        <w:contextualSpacing/>
        <w:rPr>
          <w:rFonts w:ascii="GHEA Grapalat" w:hAnsi="GHEA Grapalat"/>
          <w:sz w:val="20"/>
          <w:szCs w:val="20"/>
        </w:rPr>
      </w:pPr>
      <w:r>
        <w:rPr>
          <w:rFonts w:ascii="GHEA Grapalat" w:hAnsi="GHEA Grapalat"/>
          <w:sz w:val="20"/>
          <w:szCs w:val="20"/>
        </w:rPr>
        <w:t>Ապրանքների տեխնիկական բնութագրերի վերաբերյալ առաջացած հարցերի դեպքում զանգահարել՝ (077) 32-11-03:</w:t>
      </w:r>
    </w:p>
    <w:p w14:paraId="17F359E9" w14:textId="77777777" w:rsidR="006E19CD" w:rsidRPr="006E19CD" w:rsidRDefault="006E19CD" w:rsidP="006E19CD">
      <w:pPr>
        <w:jc w:val="both"/>
        <w:rPr>
          <w:rFonts w:ascii="GHEA Grapalat" w:hAnsi="GHEA Grapalat"/>
          <w:sz w:val="18"/>
          <w:szCs w:val="18"/>
          <w:lang w:val="af-ZA"/>
        </w:rPr>
      </w:pPr>
    </w:p>
    <w:p w14:paraId="09649D36" w14:textId="77777777" w:rsidR="008C29FB" w:rsidRPr="00D51AE5" w:rsidRDefault="008C29FB" w:rsidP="008C29FB">
      <w:pPr>
        <w:jc w:val="center"/>
        <w:rPr>
          <w:rFonts w:ascii="GHEA Grapalat" w:hAnsi="GHEA Grapalat"/>
          <w:b/>
          <w:color w:val="000000" w:themeColor="text1"/>
          <w:sz w:val="20"/>
          <w:lang w:val="hy-AM"/>
        </w:rPr>
      </w:pPr>
      <w:r w:rsidRPr="00D51AE5">
        <w:rPr>
          <w:rFonts w:ascii="GHEA Grapalat" w:hAnsi="GHEA Grapalat"/>
          <w:b/>
          <w:color w:val="000000" w:themeColor="text1"/>
          <w:sz w:val="20"/>
          <w:lang w:val="hy-AM"/>
        </w:rPr>
        <w:t>ԳՆՄԱՆ ԺԱՄԱՆԱԿԱՑՈՒՅՑ</w:t>
      </w:r>
    </w:p>
    <w:tbl>
      <w:tblPr>
        <w:tblW w:w="4835" w:type="pct"/>
        <w:jc w:val="center"/>
        <w:tblLayout w:type="fixed"/>
        <w:tblLook w:val="04A0" w:firstRow="1" w:lastRow="0" w:firstColumn="1" w:lastColumn="0" w:noHBand="0" w:noVBand="1"/>
      </w:tblPr>
      <w:tblGrid>
        <w:gridCol w:w="558"/>
        <w:gridCol w:w="2859"/>
        <w:gridCol w:w="820"/>
        <w:gridCol w:w="976"/>
        <w:gridCol w:w="1117"/>
        <w:gridCol w:w="1187"/>
        <w:gridCol w:w="1123"/>
        <w:gridCol w:w="1123"/>
      </w:tblGrid>
      <w:tr w:rsidR="00C662D9" w:rsidRPr="00D51AE5" w14:paraId="681889B0" w14:textId="18B45687" w:rsidTr="00C662D9">
        <w:trPr>
          <w:trHeight w:val="1043"/>
          <w:jc w:val="center"/>
        </w:trPr>
        <w:tc>
          <w:tcPr>
            <w:tcW w:w="286" w:type="pct"/>
            <w:vMerge w:val="restart"/>
            <w:tcBorders>
              <w:top w:val="single" w:sz="4" w:space="0" w:color="auto"/>
              <w:left w:val="single" w:sz="4" w:space="0" w:color="auto"/>
              <w:right w:val="single" w:sz="4" w:space="0" w:color="auto"/>
            </w:tcBorders>
            <w:shd w:val="clear" w:color="auto" w:fill="auto"/>
            <w:noWrap/>
            <w:vAlign w:val="center"/>
            <w:hideMark/>
          </w:tcPr>
          <w:p w14:paraId="63E29167" w14:textId="3DA911CE" w:rsidR="00C662D9" w:rsidRPr="00D51AE5" w:rsidRDefault="00C662D9" w:rsidP="005D7465">
            <w:pPr>
              <w:jc w:val="center"/>
              <w:rPr>
                <w:rFonts w:ascii="GHEA Grapalat" w:hAnsi="GHEA Grapalat"/>
                <w:color w:val="000000" w:themeColor="text1"/>
                <w:sz w:val="18"/>
                <w:szCs w:val="18"/>
              </w:rPr>
            </w:pPr>
            <w:r w:rsidRPr="00D51AE5">
              <w:rPr>
                <w:rFonts w:ascii="GHEA Grapalat" w:hAnsi="GHEA Grapalat" w:cs="Sylfaen"/>
                <w:b/>
                <w:color w:val="000000" w:themeColor="text1"/>
                <w:sz w:val="18"/>
                <w:szCs w:val="18"/>
              </w:rPr>
              <w:t>Չ</w:t>
            </w:r>
            <w:r w:rsidRPr="00D51AE5">
              <w:rPr>
                <w:rFonts w:ascii="GHEA Grapalat" w:hAnsi="GHEA Grapalat" w:cs="Arial"/>
                <w:b/>
                <w:color w:val="000000" w:themeColor="text1"/>
                <w:sz w:val="18"/>
                <w:szCs w:val="18"/>
              </w:rPr>
              <w:t>/</w:t>
            </w:r>
            <w:r w:rsidRPr="00D51AE5">
              <w:rPr>
                <w:rFonts w:ascii="GHEA Grapalat" w:hAnsi="GHEA Grapalat" w:cs="Sylfaen"/>
                <w:b/>
                <w:color w:val="000000" w:themeColor="text1"/>
                <w:sz w:val="18"/>
                <w:szCs w:val="18"/>
              </w:rPr>
              <w:t>Հ</w:t>
            </w:r>
          </w:p>
        </w:tc>
        <w:tc>
          <w:tcPr>
            <w:tcW w:w="1464" w:type="pct"/>
            <w:vMerge w:val="restart"/>
            <w:tcBorders>
              <w:top w:val="single" w:sz="4" w:space="0" w:color="auto"/>
              <w:left w:val="single" w:sz="4" w:space="0" w:color="auto"/>
              <w:right w:val="single" w:sz="4" w:space="0" w:color="auto"/>
            </w:tcBorders>
            <w:shd w:val="clear" w:color="auto" w:fill="auto"/>
            <w:vAlign w:val="center"/>
            <w:hideMark/>
          </w:tcPr>
          <w:p w14:paraId="0BE42875" w14:textId="031819D7" w:rsidR="00C662D9" w:rsidRDefault="00C662D9"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rPr>
              <w:t>Գնման առարկայի անվանումը</w:t>
            </w:r>
          </w:p>
          <w:p w14:paraId="4EA3EE26" w14:textId="77777777" w:rsidR="00C662D9" w:rsidRPr="00C662D9" w:rsidRDefault="00C662D9" w:rsidP="00C662D9">
            <w:pPr>
              <w:rPr>
                <w:rFonts w:ascii="GHEA Grapalat" w:hAnsi="GHEA Grapalat"/>
                <w:sz w:val="18"/>
                <w:szCs w:val="18"/>
              </w:rPr>
            </w:pPr>
          </w:p>
        </w:tc>
        <w:tc>
          <w:tcPr>
            <w:tcW w:w="420" w:type="pct"/>
            <w:vMerge w:val="restart"/>
            <w:tcBorders>
              <w:top w:val="single" w:sz="4" w:space="0" w:color="auto"/>
              <w:left w:val="single" w:sz="4" w:space="0" w:color="auto"/>
              <w:right w:val="single" w:sz="4" w:space="0" w:color="auto"/>
            </w:tcBorders>
            <w:shd w:val="clear" w:color="auto" w:fill="auto"/>
            <w:vAlign w:val="center"/>
            <w:hideMark/>
          </w:tcPr>
          <w:p w14:paraId="123C3E9E" w14:textId="26CC0C92" w:rsidR="00C662D9" w:rsidRPr="00D51AE5" w:rsidRDefault="00C662D9"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չ/մ</w:t>
            </w:r>
          </w:p>
        </w:tc>
        <w:tc>
          <w:tcPr>
            <w:tcW w:w="500" w:type="pct"/>
            <w:vMerge w:val="restart"/>
            <w:tcBorders>
              <w:top w:val="single" w:sz="4" w:space="0" w:color="auto"/>
              <w:left w:val="single" w:sz="4" w:space="0" w:color="auto"/>
              <w:right w:val="single" w:sz="4" w:space="0" w:color="auto"/>
            </w:tcBorders>
            <w:shd w:val="clear" w:color="auto" w:fill="auto"/>
            <w:vAlign w:val="center"/>
            <w:hideMark/>
          </w:tcPr>
          <w:p w14:paraId="2C3AE5D4" w14:textId="2BB07BF9" w:rsidR="00C662D9" w:rsidRPr="00D51AE5" w:rsidRDefault="00C662D9"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Քանակը</w:t>
            </w:r>
          </w:p>
        </w:tc>
        <w:tc>
          <w:tcPr>
            <w:tcW w:w="572" w:type="pct"/>
            <w:vMerge w:val="restart"/>
            <w:tcBorders>
              <w:top w:val="single" w:sz="4" w:space="0" w:color="auto"/>
              <w:left w:val="single" w:sz="4" w:space="0" w:color="auto"/>
              <w:right w:val="single" w:sz="4" w:space="0" w:color="auto"/>
            </w:tcBorders>
            <w:shd w:val="clear" w:color="auto" w:fill="auto"/>
            <w:vAlign w:val="center"/>
            <w:hideMark/>
          </w:tcPr>
          <w:p w14:paraId="4C5485A0" w14:textId="77777777" w:rsidR="00C662D9" w:rsidRPr="00D51AE5" w:rsidRDefault="00C662D9"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Միավորի գինը</w:t>
            </w:r>
          </w:p>
          <w:p w14:paraId="6A8FB2DB" w14:textId="6197299C" w:rsidR="00C662D9" w:rsidRPr="00D51AE5" w:rsidRDefault="00C662D9"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608" w:type="pct"/>
            <w:vMerge w:val="restart"/>
            <w:tcBorders>
              <w:top w:val="single" w:sz="4" w:space="0" w:color="auto"/>
              <w:left w:val="single" w:sz="4" w:space="0" w:color="auto"/>
              <w:right w:val="single" w:sz="4" w:space="0" w:color="auto"/>
            </w:tcBorders>
            <w:shd w:val="clear" w:color="auto" w:fill="auto"/>
            <w:vAlign w:val="center"/>
            <w:hideMark/>
          </w:tcPr>
          <w:p w14:paraId="28219308" w14:textId="77777777" w:rsidR="00C662D9" w:rsidRPr="00D51AE5" w:rsidRDefault="00C662D9"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Ընդհանուր գումարը</w:t>
            </w:r>
          </w:p>
          <w:p w14:paraId="25CD6848" w14:textId="2B125913" w:rsidR="00C662D9" w:rsidRPr="00D51AE5" w:rsidRDefault="00C662D9"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1150" w:type="pct"/>
            <w:gridSpan w:val="2"/>
            <w:tcBorders>
              <w:top w:val="single" w:sz="4" w:space="0" w:color="auto"/>
              <w:left w:val="single" w:sz="4" w:space="0" w:color="auto"/>
              <w:bottom w:val="single" w:sz="4" w:space="0" w:color="auto"/>
              <w:right w:val="single" w:sz="4" w:space="0" w:color="auto"/>
            </w:tcBorders>
            <w:vAlign w:val="center"/>
          </w:tcPr>
          <w:p w14:paraId="596832BD" w14:textId="4F13A71E" w:rsidR="00C662D9" w:rsidRPr="00D51AE5" w:rsidRDefault="00C662D9" w:rsidP="006F36D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Ապրանքների մատակարարումը</w:t>
            </w:r>
          </w:p>
        </w:tc>
      </w:tr>
      <w:tr w:rsidR="00C662D9" w:rsidRPr="00D51AE5" w14:paraId="6F1F0A50" w14:textId="77777777" w:rsidTr="00C662D9">
        <w:trPr>
          <w:trHeight w:val="1043"/>
          <w:jc w:val="center"/>
        </w:trPr>
        <w:tc>
          <w:tcPr>
            <w:tcW w:w="286" w:type="pct"/>
            <w:vMerge/>
            <w:tcBorders>
              <w:left w:val="single" w:sz="4" w:space="0" w:color="auto"/>
              <w:bottom w:val="single" w:sz="4" w:space="0" w:color="auto"/>
              <w:right w:val="single" w:sz="4" w:space="0" w:color="auto"/>
            </w:tcBorders>
            <w:shd w:val="clear" w:color="auto" w:fill="auto"/>
            <w:noWrap/>
            <w:vAlign w:val="center"/>
          </w:tcPr>
          <w:p w14:paraId="50C2C4BA" w14:textId="77777777" w:rsidR="00C662D9" w:rsidRPr="00D51AE5" w:rsidRDefault="00C662D9" w:rsidP="005D7465">
            <w:pPr>
              <w:jc w:val="center"/>
              <w:rPr>
                <w:rFonts w:ascii="GHEA Grapalat" w:hAnsi="GHEA Grapalat" w:cs="Sylfaen"/>
                <w:b/>
                <w:color w:val="000000" w:themeColor="text1"/>
                <w:sz w:val="18"/>
                <w:szCs w:val="18"/>
              </w:rPr>
            </w:pPr>
          </w:p>
        </w:tc>
        <w:tc>
          <w:tcPr>
            <w:tcW w:w="1464" w:type="pct"/>
            <w:vMerge/>
            <w:tcBorders>
              <w:left w:val="single" w:sz="4" w:space="0" w:color="auto"/>
              <w:bottom w:val="single" w:sz="4" w:space="0" w:color="auto"/>
              <w:right w:val="single" w:sz="4" w:space="0" w:color="auto"/>
            </w:tcBorders>
            <w:shd w:val="clear" w:color="auto" w:fill="auto"/>
            <w:vAlign w:val="center"/>
          </w:tcPr>
          <w:p w14:paraId="5B01F44D" w14:textId="77777777" w:rsidR="00C662D9" w:rsidRPr="00D51AE5" w:rsidRDefault="00C662D9" w:rsidP="005D7465">
            <w:pPr>
              <w:jc w:val="center"/>
              <w:rPr>
                <w:rFonts w:ascii="GHEA Grapalat" w:hAnsi="GHEA Grapalat"/>
                <w:b/>
                <w:color w:val="000000" w:themeColor="text1"/>
                <w:sz w:val="18"/>
                <w:szCs w:val="18"/>
              </w:rPr>
            </w:pPr>
          </w:p>
        </w:tc>
        <w:tc>
          <w:tcPr>
            <w:tcW w:w="420" w:type="pct"/>
            <w:vMerge/>
            <w:tcBorders>
              <w:left w:val="single" w:sz="4" w:space="0" w:color="auto"/>
              <w:bottom w:val="single" w:sz="4" w:space="0" w:color="auto"/>
              <w:right w:val="single" w:sz="4" w:space="0" w:color="auto"/>
            </w:tcBorders>
            <w:shd w:val="clear" w:color="auto" w:fill="auto"/>
            <w:vAlign w:val="center"/>
          </w:tcPr>
          <w:p w14:paraId="75061AEA" w14:textId="77777777" w:rsidR="00C662D9" w:rsidRPr="00D51AE5" w:rsidRDefault="00C662D9" w:rsidP="005D7465">
            <w:pPr>
              <w:jc w:val="center"/>
              <w:rPr>
                <w:rFonts w:ascii="GHEA Grapalat" w:hAnsi="GHEA Grapalat"/>
                <w:b/>
                <w:color w:val="000000" w:themeColor="text1"/>
                <w:sz w:val="18"/>
                <w:szCs w:val="18"/>
                <w:lang w:val="af-ZA"/>
              </w:rPr>
            </w:pPr>
          </w:p>
        </w:tc>
        <w:tc>
          <w:tcPr>
            <w:tcW w:w="500" w:type="pct"/>
            <w:vMerge/>
            <w:tcBorders>
              <w:left w:val="single" w:sz="4" w:space="0" w:color="auto"/>
              <w:bottom w:val="single" w:sz="4" w:space="0" w:color="auto"/>
              <w:right w:val="single" w:sz="4" w:space="0" w:color="auto"/>
            </w:tcBorders>
            <w:shd w:val="clear" w:color="auto" w:fill="auto"/>
            <w:vAlign w:val="center"/>
          </w:tcPr>
          <w:p w14:paraId="06438743" w14:textId="77777777" w:rsidR="00C662D9" w:rsidRPr="00D51AE5" w:rsidRDefault="00C662D9" w:rsidP="005D7465">
            <w:pPr>
              <w:jc w:val="center"/>
              <w:rPr>
                <w:rFonts w:ascii="GHEA Grapalat" w:hAnsi="GHEA Grapalat"/>
                <w:b/>
                <w:color w:val="000000" w:themeColor="text1"/>
                <w:sz w:val="18"/>
                <w:szCs w:val="18"/>
                <w:lang w:val="af-ZA"/>
              </w:rPr>
            </w:pPr>
          </w:p>
        </w:tc>
        <w:tc>
          <w:tcPr>
            <w:tcW w:w="572" w:type="pct"/>
            <w:vMerge/>
            <w:tcBorders>
              <w:left w:val="single" w:sz="4" w:space="0" w:color="auto"/>
              <w:bottom w:val="single" w:sz="4" w:space="0" w:color="auto"/>
              <w:right w:val="single" w:sz="4" w:space="0" w:color="auto"/>
            </w:tcBorders>
            <w:shd w:val="clear" w:color="auto" w:fill="auto"/>
            <w:vAlign w:val="center"/>
          </w:tcPr>
          <w:p w14:paraId="67A8B961" w14:textId="77777777" w:rsidR="00C662D9" w:rsidRPr="00D51AE5" w:rsidRDefault="00C662D9" w:rsidP="005D7465">
            <w:pPr>
              <w:jc w:val="center"/>
              <w:rPr>
                <w:rFonts w:ascii="GHEA Grapalat" w:hAnsi="GHEA Grapalat"/>
                <w:b/>
                <w:color w:val="000000" w:themeColor="text1"/>
                <w:sz w:val="18"/>
                <w:szCs w:val="18"/>
                <w:lang w:val="af-ZA"/>
              </w:rPr>
            </w:pPr>
          </w:p>
        </w:tc>
        <w:tc>
          <w:tcPr>
            <w:tcW w:w="608" w:type="pct"/>
            <w:vMerge/>
            <w:tcBorders>
              <w:left w:val="single" w:sz="4" w:space="0" w:color="auto"/>
              <w:bottom w:val="single" w:sz="4" w:space="0" w:color="auto"/>
              <w:right w:val="single" w:sz="4" w:space="0" w:color="auto"/>
            </w:tcBorders>
            <w:shd w:val="clear" w:color="auto" w:fill="auto"/>
            <w:vAlign w:val="center"/>
          </w:tcPr>
          <w:p w14:paraId="4EDCA63D" w14:textId="77777777" w:rsidR="00C662D9" w:rsidRPr="00D51AE5" w:rsidRDefault="00C662D9" w:rsidP="005D7465">
            <w:pPr>
              <w:jc w:val="center"/>
              <w:rPr>
                <w:rFonts w:ascii="GHEA Grapalat" w:hAnsi="GHEA Grapalat"/>
                <w:b/>
                <w:color w:val="000000" w:themeColor="text1"/>
                <w:sz w:val="18"/>
                <w:szCs w:val="18"/>
                <w:lang w:val="af-ZA"/>
              </w:rPr>
            </w:pPr>
          </w:p>
        </w:tc>
        <w:tc>
          <w:tcPr>
            <w:tcW w:w="575" w:type="pct"/>
            <w:tcBorders>
              <w:top w:val="single" w:sz="4" w:space="0" w:color="auto"/>
              <w:left w:val="single" w:sz="4" w:space="0" w:color="auto"/>
              <w:bottom w:val="single" w:sz="4" w:space="0" w:color="auto"/>
              <w:right w:val="single" w:sz="4" w:space="0" w:color="auto"/>
            </w:tcBorders>
            <w:vAlign w:val="center"/>
          </w:tcPr>
          <w:p w14:paraId="01E25080" w14:textId="3FFF0011" w:rsidR="00C662D9" w:rsidRPr="00D51AE5" w:rsidRDefault="00C662D9" w:rsidP="006F36D5">
            <w:pPr>
              <w:jc w:val="center"/>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t>2-րդ եռամսյակ</w:t>
            </w:r>
          </w:p>
        </w:tc>
        <w:tc>
          <w:tcPr>
            <w:tcW w:w="575" w:type="pct"/>
            <w:tcBorders>
              <w:top w:val="single" w:sz="4" w:space="0" w:color="auto"/>
              <w:left w:val="single" w:sz="4" w:space="0" w:color="auto"/>
              <w:bottom w:val="single" w:sz="4" w:space="0" w:color="auto"/>
              <w:right w:val="single" w:sz="4" w:space="0" w:color="auto"/>
            </w:tcBorders>
          </w:tcPr>
          <w:p w14:paraId="435E2DEB" w14:textId="77777777" w:rsidR="00C662D9" w:rsidRDefault="00C662D9" w:rsidP="006F36D5">
            <w:pPr>
              <w:jc w:val="center"/>
              <w:rPr>
                <w:rFonts w:ascii="GHEA Grapalat" w:hAnsi="GHEA Grapalat"/>
                <w:b/>
                <w:color w:val="000000" w:themeColor="text1"/>
                <w:sz w:val="18"/>
                <w:szCs w:val="18"/>
                <w:lang w:val="af-ZA"/>
              </w:rPr>
            </w:pPr>
          </w:p>
          <w:p w14:paraId="6236E5E9" w14:textId="34B261AC" w:rsidR="00C662D9" w:rsidRPr="00D51AE5" w:rsidRDefault="00C662D9" w:rsidP="006F36D5">
            <w:pPr>
              <w:jc w:val="center"/>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t>3-րդ եռամսյակ</w:t>
            </w:r>
          </w:p>
        </w:tc>
      </w:tr>
      <w:tr w:rsidR="00467AA6" w:rsidRPr="00D51AE5" w14:paraId="4D4C96DC" w14:textId="0D6F5142" w:rsidTr="005B2867">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467AA6" w:rsidRPr="00D51AE5" w:rsidRDefault="00467AA6" w:rsidP="00467AA6">
            <w:pPr>
              <w:jc w:val="center"/>
              <w:rPr>
                <w:rFonts w:ascii="GHEA Grapalat" w:hAnsi="GHEA Grapalat"/>
                <w:b/>
                <w:color w:val="000000" w:themeColor="text1"/>
                <w:sz w:val="20"/>
                <w:szCs w:val="20"/>
              </w:rPr>
            </w:pPr>
            <w:r w:rsidRPr="00D51AE5">
              <w:rPr>
                <w:rFonts w:ascii="GHEA Grapalat" w:hAnsi="GHEA Grapalat"/>
                <w:b/>
                <w:color w:val="000000" w:themeColor="text1"/>
                <w:sz w:val="20"/>
                <w:szCs w:val="20"/>
              </w:rPr>
              <w:t>1</w:t>
            </w:r>
          </w:p>
        </w:tc>
        <w:tc>
          <w:tcPr>
            <w:tcW w:w="1464" w:type="pct"/>
            <w:tcBorders>
              <w:top w:val="nil"/>
              <w:left w:val="nil"/>
              <w:bottom w:val="single" w:sz="4" w:space="0" w:color="auto"/>
              <w:right w:val="single" w:sz="4" w:space="0" w:color="auto"/>
            </w:tcBorders>
            <w:shd w:val="clear" w:color="auto" w:fill="auto"/>
            <w:vAlign w:val="center"/>
            <w:hideMark/>
          </w:tcPr>
          <w:p w14:paraId="60548636" w14:textId="3723288B" w:rsidR="00467AA6" w:rsidRPr="00D51AE5" w:rsidRDefault="00467AA6" w:rsidP="005B2867">
            <w:pPr>
              <w:rPr>
                <w:rFonts w:ascii="GHEA Grapalat" w:hAnsi="GHEA Grapalat"/>
                <w:color w:val="000000" w:themeColor="text1"/>
                <w:sz w:val="20"/>
                <w:szCs w:val="20"/>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սև</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hideMark/>
          </w:tcPr>
          <w:p w14:paraId="14E72DD8" w14:textId="1058AEE9" w:rsidR="00467AA6" w:rsidRPr="00D51AE5" w:rsidRDefault="00467AA6" w:rsidP="00467AA6">
            <w:pPr>
              <w:jc w:val="center"/>
              <w:rPr>
                <w:rFonts w:ascii="GHEA Grapalat" w:hAnsi="GHEA Grapalat"/>
                <w:b/>
                <w:color w:val="000000" w:themeColor="text1"/>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hideMark/>
          </w:tcPr>
          <w:p w14:paraId="03D684B9" w14:textId="65735530" w:rsidR="00467AA6" w:rsidRPr="00D51AE5" w:rsidRDefault="00467AA6" w:rsidP="00467AA6">
            <w:pPr>
              <w:jc w:val="center"/>
              <w:rPr>
                <w:rFonts w:ascii="GHEA Grapalat" w:hAnsi="GHEA Grapalat" w:cs="Arial"/>
                <w:color w:val="000000" w:themeColor="text1"/>
                <w:sz w:val="20"/>
                <w:szCs w:val="20"/>
              </w:rPr>
            </w:pPr>
            <w:r w:rsidRPr="00FA5AD8">
              <w:rPr>
                <w:rFonts w:ascii="GHEA Grapalat" w:hAnsi="GHEA Grapalat" w:cs="Calibri"/>
                <w:color w:val="000000"/>
                <w:sz w:val="20"/>
                <w:szCs w:val="20"/>
              </w:rPr>
              <w:t>35</w:t>
            </w:r>
          </w:p>
        </w:tc>
        <w:tc>
          <w:tcPr>
            <w:tcW w:w="572" w:type="pct"/>
            <w:tcBorders>
              <w:top w:val="nil"/>
              <w:left w:val="nil"/>
              <w:bottom w:val="single" w:sz="4" w:space="0" w:color="auto"/>
              <w:right w:val="single" w:sz="4" w:space="0" w:color="auto"/>
            </w:tcBorders>
            <w:shd w:val="clear" w:color="auto" w:fill="auto"/>
            <w:noWrap/>
            <w:vAlign w:val="center"/>
            <w:hideMark/>
          </w:tcPr>
          <w:p w14:paraId="57AE6B19" w14:textId="6A68C0A9" w:rsidR="00467AA6" w:rsidRPr="00D51AE5" w:rsidRDefault="00467AA6" w:rsidP="00467AA6">
            <w:pPr>
              <w:jc w:val="center"/>
              <w:rPr>
                <w:rFonts w:ascii="GHEA Grapalat" w:hAnsi="GHEA Grapalat"/>
                <w:color w:val="000000" w:themeColor="text1"/>
                <w:sz w:val="20"/>
                <w:szCs w:val="20"/>
              </w:rPr>
            </w:pPr>
          </w:p>
        </w:tc>
        <w:tc>
          <w:tcPr>
            <w:tcW w:w="608" w:type="pct"/>
            <w:tcBorders>
              <w:top w:val="nil"/>
              <w:left w:val="nil"/>
              <w:bottom w:val="single" w:sz="4" w:space="0" w:color="auto"/>
              <w:right w:val="single" w:sz="4" w:space="0" w:color="auto"/>
            </w:tcBorders>
            <w:shd w:val="clear" w:color="auto" w:fill="auto"/>
            <w:noWrap/>
            <w:vAlign w:val="center"/>
          </w:tcPr>
          <w:p w14:paraId="594F7945" w14:textId="79FBFA3B" w:rsidR="00467AA6" w:rsidRPr="00D51AE5" w:rsidRDefault="00467AA6" w:rsidP="00467AA6">
            <w:pPr>
              <w:jc w:val="center"/>
              <w:rPr>
                <w:rFonts w:ascii="GHEA Grapalat" w:hAnsi="GHEA Grapalat"/>
                <w:color w:val="000000" w:themeColor="text1"/>
                <w:sz w:val="20"/>
                <w:szCs w:val="20"/>
              </w:rPr>
            </w:pPr>
          </w:p>
        </w:tc>
        <w:tc>
          <w:tcPr>
            <w:tcW w:w="575" w:type="pct"/>
            <w:tcBorders>
              <w:top w:val="single" w:sz="4" w:space="0" w:color="auto"/>
              <w:left w:val="nil"/>
              <w:bottom w:val="single" w:sz="4" w:space="0" w:color="auto"/>
              <w:right w:val="single" w:sz="4" w:space="0" w:color="auto"/>
            </w:tcBorders>
            <w:vAlign w:val="center"/>
          </w:tcPr>
          <w:p w14:paraId="4510ADAE" w14:textId="4A19076C" w:rsidR="00467AA6" w:rsidRPr="00D51AE5" w:rsidRDefault="00467AA6" w:rsidP="00467AA6">
            <w:pPr>
              <w:jc w:val="center"/>
              <w:rPr>
                <w:rFonts w:ascii="GHEA Grapalat" w:hAnsi="GHEA Grapalat"/>
                <w:color w:val="000000" w:themeColor="text1"/>
                <w:sz w:val="20"/>
                <w:szCs w:val="20"/>
              </w:rPr>
            </w:pPr>
            <w:r w:rsidRPr="00FA5AD8">
              <w:rPr>
                <w:rFonts w:ascii="GHEA Grapalat" w:hAnsi="GHEA Grapalat" w:cs="Calibri"/>
                <w:color w:val="000000"/>
                <w:sz w:val="20"/>
                <w:szCs w:val="20"/>
              </w:rPr>
              <w:t>35</w:t>
            </w:r>
          </w:p>
        </w:tc>
        <w:tc>
          <w:tcPr>
            <w:tcW w:w="575" w:type="pct"/>
            <w:tcBorders>
              <w:top w:val="single" w:sz="4" w:space="0" w:color="auto"/>
              <w:left w:val="nil"/>
              <w:bottom w:val="single" w:sz="4" w:space="0" w:color="auto"/>
              <w:right w:val="single" w:sz="4" w:space="0" w:color="auto"/>
            </w:tcBorders>
          </w:tcPr>
          <w:p w14:paraId="028D073B" w14:textId="77777777" w:rsidR="00467AA6" w:rsidRPr="00D51AE5" w:rsidRDefault="00467AA6" w:rsidP="00467AA6">
            <w:pPr>
              <w:jc w:val="center"/>
              <w:rPr>
                <w:rFonts w:ascii="GHEA Grapalat" w:hAnsi="GHEA Grapalat" w:cs="Arial"/>
                <w:color w:val="000000" w:themeColor="text1"/>
                <w:sz w:val="20"/>
                <w:szCs w:val="20"/>
              </w:rPr>
            </w:pPr>
          </w:p>
        </w:tc>
      </w:tr>
      <w:tr w:rsidR="00467AA6" w:rsidRPr="00990BA4" w14:paraId="609AFFB0" w14:textId="775B0306"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0E444F2A" w14:textId="77777777" w:rsidR="00467AA6" w:rsidRPr="00645153" w:rsidRDefault="00467AA6" w:rsidP="00467AA6">
            <w:pPr>
              <w:jc w:val="center"/>
              <w:rPr>
                <w:rFonts w:ascii="GHEA Grapalat" w:hAnsi="GHEA Grapalat"/>
                <w:b/>
                <w:sz w:val="20"/>
                <w:szCs w:val="20"/>
              </w:rPr>
            </w:pPr>
            <w:r w:rsidRPr="00645153">
              <w:rPr>
                <w:rFonts w:ascii="GHEA Grapalat" w:hAnsi="GHEA Grapalat"/>
                <w:b/>
                <w:sz w:val="20"/>
                <w:szCs w:val="20"/>
              </w:rPr>
              <w:t>2</w:t>
            </w:r>
          </w:p>
        </w:tc>
        <w:tc>
          <w:tcPr>
            <w:tcW w:w="1464" w:type="pct"/>
            <w:tcBorders>
              <w:top w:val="nil"/>
              <w:left w:val="nil"/>
              <w:bottom w:val="single" w:sz="4" w:space="0" w:color="auto"/>
              <w:right w:val="single" w:sz="4" w:space="0" w:color="auto"/>
            </w:tcBorders>
            <w:shd w:val="clear" w:color="auto" w:fill="auto"/>
            <w:vAlign w:val="center"/>
            <w:hideMark/>
          </w:tcPr>
          <w:p w14:paraId="57A3D4DA" w14:textId="0E1589DD" w:rsidR="00467AA6" w:rsidRPr="001D461C"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կապույտ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hideMark/>
          </w:tcPr>
          <w:p w14:paraId="2F0D06D1" w14:textId="2D0DD941"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hideMark/>
          </w:tcPr>
          <w:p w14:paraId="21CB532C" w14:textId="2663CE08"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25</w:t>
            </w:r>
          </w:p>
        </w:tc>
        <w:tc>
          <w:tcPr>
            <w:tcW w:w="572" w:type="pct"/>
            <w:tcBorders>
              <w:top w:val="nil"/>
              <w:left w:val="nil"/>
              <w:bottom w:val="single" w:sz="4" w:space="0" w:color="auto"/>
              <w:right w:val="single" w:sz="4" w:space="0" w:color="auto"/>
            </w:tcBorders>
            <w:shd w:val="clear" w:color="auto" w:fill="auto"/>
            <w:noWrap/>
            <w:vAlign w:val="center"/>
            <w:hideMark/>
          </w:tcPr>
          <w:p w14:paraId="10429142" w14:textId="4FB3FD58"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4CB5562" w14:textId="52BBA7D6"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5A1B0A73" w14:textId="3D3EA229"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25</w:t>
            </w:r>
          </w:p>
        </w:tc>
        <w:tc>
          <w:tcPr>
            <w:tcW w:w="575" w:type="pct"/>
            <w:tcBorders>
              <w:top w:val="single" w:sz="4" w:space="0" w:color="auto"/>
              <w:left w:val="nil"/>
              <w:bottom w:val="single" w:sz="4" w:space="0" w:color="auto"/>
              <w:right w:val="single" w:sz="4" w:space="0" w:color="auto"/>
            </w:tcBorders>
          </w:tcPr>
          <w:p w14:paraId="798FFDE8" w14:textId="77777777" w:rsidR="00467AA6" w:rsidRPr="00645153" w:rsidRDefault="00467AA6" w:rsidP="00467AA6">
            <w:pPr>
              <w:jc w:val="center"/>
              <w:rPr>
                <w:rFonts w:ascii="GHEA Grapalat" w:hAnsi="GHEA Grapalat"/>
                <w:sz w:val="20"/>
                <w:szCs w:val="20"/>
              </w:rPr>
            </w:pPr>
          </w:p>
        </w:tc>
      </w:tr>
      <w:tr w:rsidR="00467AA6" w:rsidRPr="00990BA4" w14:paraId="652D963E" w14:textId="240CA073"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354FFECC" w14:textId="77777777" w:rsidR="00467AA6" w:rsidRPr="00645153" w:rsidRDefault="00467AA6" w:rsidP="00467AA6">
            <w:pPr>
              <w:jc w:val="center"/>
              <w:rPr>
                <w:rFonts w:ascii="GHEA Grapalat" w:hAnsi="GHEA Grapalat"/>
                <w:b/>
                <w:sz w:val="20"/>
                <w:szCs w:val="20"/>
              </w:rPr>
            </w:pPr>
            <w:r w:rsidRPr="00645153">
              <w:rPr>
                <w:rFonts w:ascii="GHEA Grapalat" w:hAnsi="GHEA Grapalat"/>
                <w:b/>
                <w:sz w:val="20"/>
                <w:szCs w:val="20"/>
              </w:rPr>
              <w:t>3</w:t>
            </w:r>
          </w:p>
        </w:tc>
        <w:tc>
          <w:tcPr>
            <w:tcW w:w="1464" w:type="pct"/>
            <w:tcBorders>
              <w:top w:val="nil"/>
              <w:left w:val="nil"/>
              <w:bottom w:val="single" w:sz="4" w:space="0" w:color="auto"/>
              <w:right w:val="single" w:sz="4" w:space="0" w:color="auto"/>
            </w:tcBorders>
            <w:shd w:val="clear" w:color="auto" w:fill="auto"/>
            <w:vAlign w:val="center"/>
            <w:hideMark/>
          </w:tcPr>
          <w:p w14:paraId="53E09A7B" w14:textId="76946978" w:rsidR="00467AA6" w:rsidRPr="00D51AE5" w:rsidRDefault="00467AA6" w:rsidP="00467AA6">
            <w:pPr>
              <w:rPr>
                <w:rFonts w:ascii="GHEA Grapalat" w:hAnsi="GHEA Grapalat"/>
                <w:sz w:val="20"/>
                <w:szCs w:val="20"/>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hideMark/>
          </w:tcPr>
          <w:p w14:paraId="2DF98FB0" w14:textId="4A78AAD7"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hideMark/>
          </w:tcPr>
          <w:p w14:paraId="5A0A24C2" w14:textId="07EF288C"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35</w:t>
            </w:r>
          </w:p>
        </w:tc>
        <w:tc>
          <w:tcPr>
            <w:tcW w:w="572" w:type="pct"/>
            <w:tcBorders>
              <w:top w:val="nil"/>
              <w:left w:val="nil"/>
              <w:bottom w:val="single" w:sz="4" w:space="0" w:color="auto"/>
              <w:right w:val="single" w:sz="4" w:space="0" w:color="auto"/>
            </w:tcBorders>
            <w:shd w:val="clear" w:color="auto" w:fill="auto"/>
            <w:noWrap/>
            <w:vAlign w:val="center"/>
            <w:hideMark/>
          </w:tcPr>
          <w:p w14:paraId="52310DCD" w14:textId="470AECAA"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3EEB5DD2" w14:textId="0422A712"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79EFC24" w14:textId="26DFD643"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35</w:t>
            </w:r>
          </w:p>
        </w:tc>
        <w:tc>
          <w:tcPr>
            <w:tcW w:w="575" w:type="pct"/>
            <w:tcBorders>
              <w:top w:val="single" w:sz="4" w:space="0" w:color="auto"/>
              <w:left w:val="nil"/>
              <w:bottom w:val="single" w:sz="4" w:space="0" w:color="auto"/>
              <w:right w:val="single" w:sz="4" w:space="0" w:color="auto"/>
            </w:tcBorders>
          </w:tcPr>
          <w:p w14:paraId="1374164D" w14:textId="77777777" w:rsidR="00467AA6" w:rsidRPr="00645153" w:rsidRDefault="00467AA6" w:rsidP="00467AA6">
            <w:pPr>
              <w:jc w:val="center"/>
              <w:rPr>
                <w:rFonts w:ascii="GHEA Grapalat" w:hAnsi="GHEA Grapalat"/>
                <w:sz w:val="20"/>
                <w:szCs w:val="20"/>
              </w:rPr>
            </w:pPr>
          </w:p>
        </w:tc>
      </w:tr>
      <w:tr w:rsidR="00467AA6" w:rsidRPr="00990BA4" w14:paraId="3348DFFF" w14:textId="67883620"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20E9C728" w14:textId="77777777" w:rsidR="00467AA6" w:rsidRPr="00645153" w:rsidRDefault="00467AA6" w:rsidP="00467AA6">
            <w:pPr>
              <w:jc w:val="center"/>
              <w:rPr>
                <w:rFonts w:ascii="GHEA Grapalat" w:hAnsi="GHEA Grapalat"/>
                <w:b/>
                <w:sz w:val="20"/>
                <w:szCs w:val="20"/>
              </w:rPr>
            </w:pPr>
            <w:r w:rsidRPr="00645153">
              <w:rPr>
                <w:rFonts w:ascii="GHEA Grapalat" w:hAnsi="GHEA Grapalat"/>
                <w:b/>
                <w:sz w:val="20"/>
                <w:szCs w:val="20"/>
              </w:rPr>
              <w:t>4</w:t>
            </w:r>
          </w:p>
        </w:tc>
        <w:tc>
          <w:tcPr>
            <w:tcW w:w="1464" w:type="pct"/>
            <w:tcBorders>
              <w:top w:val="nil"/>
              <w:left w:val="nil"/>
              <w:bottom w:val="single" w:sz="4" w:space="0" w:color="auto"/>
              <w:right w:val="single" w:sz="4" w:space="0" w:color="auto"/>
            </w:tcBorders>
            <w:shd w:val="clear" w:color="auto" w:fill="auto"/>
            <w:vAlign w:val="center"/>
            <w:hideMark/>
          </w:tcPr>
          <w:p w14:paraId="1F93C936" w14:textId="12F075E4" w:rsidR="00467AA6" w:rsidRPr="00D51AE5" w:rsidRDefault="00467AA6" w:rsidP="00467AA6">
            <w:pPr>
              <w:rPr>
                <w:rFonts w:ascii="GHEA Grapalat" w:hAnsi="GHEA Grapalat"/>
                <w:sz w:val="20"/>
                <w:szCs w:val="20"/>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դեղին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hideMark/>
          </w:tcPr>
          <w:p w14:paraId="680259CC" w14:textId="11DC7F7E"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hideMark/>
          </w:tcPr>
          <w:p w14:paraId="3D3BE42A" w14:textId="1C3B731A"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40</w:t>
            </w:r>
          </w:p>
        </w:tc>
        <w:tc>
          <w:tcPr>
            <w:tcW w:w="572" w:type="pct"/>
            <w:tcBorders>
              <w:top w:val="nil"/>
              <w:left w:val="nil"/>
              <w:bottom w:val="single" w:sz="4" w:space="0" w:color="auto"/>
              <w:right w:val="single" w:sz="4" w:space="0" w:color="auto"/>
            </w:tcBorders>
            <w:shd w:val="clear" w:color="auto" w:fill="auto"/>
            <w:noWrap/>
            <w:vAlign w:val="center"/>
            <w:hideMark/>
          </w:tcPr>
          <w:p w14:paraId="3DACFF2B" w14:textId="09260B7B"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30C5DB48" w14:textId="40700759"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4353E72" w14:textId="742B9A3C"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40</w:t>
            </w:r>
          </w:p>
        </w:tc>
        <w:tc>
          <w:tcPr>
            <w:tcW w:w="575" w:type="pct"/>
            <w:tcBorders>
              <w:top w:val="single" w:sz="4" w:space="0" w:color="auto"/>
              <w:left w:val="nil"/>
              <w:bottom w:val="single" w:sz="4" w:space="0" w:color="auto"/>
              <w:right w:val="single" w:sz="4" w:space="0" w:color="auto"/>
            </w:tcBorders>
          </w:tcPr>
          <w:p w14:paraId="6F9165A1" w14:textId="77777777" w:rsidR="00467AA6" w:rsidRPr="00645153" w:rsidRDefault="00467AA6" w:rsidP="00467AA6">
            <w:pPr>
              <w:jc w:val="center"/>
              <w:rPr>
                <w:rFonts w:ascii="GHEA Grapalat" w:hAnsi="GHEA Grapalat"/>
                <w:sz w:val="20"/>
                <w:szCs w:val="20"/>
              </w:rPr>
            </w:pPr>
          </w:p>
        </w:tc>
      </w:tr>
      <w:tr w:rsidR="00467AA6" w:rsidRPr="00990BA4" w14:paraId="7B0C8656" w14:textId="37F4C2EE" w:rsidTr="00903FA2">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hideMark/>
          </w:tcPr>
          <w:p w14:paraId="0DC61893" w14:textId="77777777" w:rsidR="00467AA6" w:rsidRPr="00645153" w:rsidRDefault="00467AA6" w:rsidP="00467AA6">
            <w:pPr>
              <w:jc w:val="center"/>
              <w:rPr>
                <w:rFonts w:ascii="GHEA Grapalat" w:hAnsi="GHEA Grapalat"/>
                <w:b/>
                <w:sz w:val="20"/>
                <w:szCs w:val="20"/>
              </w:rPr>
            </w:pPr>
            <w:r w:rsidRPr="00645153">
              <w:rPr>
                <w:rFonts w:ascii="GHEA Grapalat" w:hAnsi="GHEA Grapalat"/>
                <w:b/>
                <w:sz w:val="20"/>
                <w:szCs w:val="20"/>
              </w:rPr>
              <w:t>5</w:t>
            </w:r>
          </w:p>
        </w:tc>
        <w:tc>
          <w:tcPr>
            <w:tcW w:w="1464" w:type="pct"/>
            <w:tcBorders>
              <w:top w:val="nil"/>
              <w:left w:val="nil"/>
              <w:bottom w:val="single" w:sz="4" w:space="0" w:color="auto"/>
              <w:right w:val="single" w:sz="4" w:space="0" w:color="auto"/>
            </w:tcBorders>
            <w:shd w:val="clear" w:color="auto" w:fill="auto"/>
            <w:vAlign w:val="center"/>
            <w:hideMark/>
          </w:tcPr>
          <w:p w14:paraId="17750A3B" w14:textId="23847F60" w:rsidR="00467AA6" w:rsidRPr="00D51AE5" w:rsidRDefault="00467AA6" w:rsidP="00467AA6">
            <w:pPr>
              <w:rPr>
                <w:rFonts w:ascii="GHEA Grapalat" w:hAnsi="GHEA Grapalat"/>
                <w:sz w:val="20"/>
                <w:szCs w:val="20"/>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ռուլոնով</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hideMark/>
          </w:tcPr>
          <w:p w14:paraId="6FD98063" w14:textId="3584ECF3"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hideMark/>
          </w:tcPr>
          <w:p w14:paraId="061F5A98" w14:textId="45978D29"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1000</w:t>
            </w:r>
          </w:p>
        </w:tc>
        <w:tc>
          <w:tcPr>
            <w:tcW w:w="572" w:type="pct"/>
            <w:tcBorders>
              <w:top w:val="nil"/>
              <w:left w:val="nil"/>
              <w:bottom w:val="single" w:sz="4" w:space="0" w:color="auto"/>
              <w:right w:val="single" w:sz="4" w:space="0" w:color="auto"/>
            </w:tcBorders>
            <w:shd w:val="clear" w:color="auto" w:fill="auto"/>
            <w:noWrap/>
            <w:vAlign w:val="center"/>
            <w:hideMark/>
          </w:tcPr>
          <w:p w14:paraId="7BE32772" w14:textId="1393195F"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546D4363" w14:textId="24D6C8CF"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tcPr>
          <w:p w14:paraId="4FD9CBC6" w14:textId="4424AA2F"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tcPr>
          <w:p w14:paraId="43E6FE9A" w14:textId="47C8DE17" w:rsidR="00467AA6" w:rsidRPr="00645153" w:rsidRDefault="00467AA6" w:rsidP="00467AA6">
            <w:pPr>
              <w:jc w:val="center"/>
              <w:rPr>
                <w:rFonts w:ascii="GHEA Grapalat" w:hAnsi="GHEA Grapalat"/>
                <w:sz w:val="20"/>
                <w:szCs w:val="20"/>
              </w:rPr>
            </w:pPr>
            <w:r>
              <w:rPr>
                <w:rFonts w:ascii="GHEA Grapalat" w:hAnsi="GHEA Grapalat"/>
                <w:sz w:val="20"/>
                <w:szCs w:val="20"/>
              </w:rPr>
              <w:t>1000</w:t>
            </w:r>
          </w:p>
        </w:tc>
      </w:tr>
      <w:tr w:rsidR="00467AA6" w:rsidRPr="00990BA4" w14:paraId="64E506EC" w14:textId="77777777" w:rsidTr="00903FA2">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B932246" w14:textId="172D1903" w:rsidR="00467AA6" w:rsidRPr="00645153" w:rsidRDefault="00467AA6" w:rsidP="00467AA6">
            <w:pPr>
              <w:jc w:val="center"/>
              <w:rPr>
                <w:rFonts w:ascii="GHEA Grapalat" w:hAnsi="GHEA Grapalat"/>
                <w:b/>
                <w:sz w:val="20"/>
                <w:szCs w:val="20"/>
              </w:rPr>
            </w:pPr>
            <w:r>
              <w:rPr>
                <w:rFonts w:ascii="GHEA Grapalat" w:hAnsi="GHEA Grapalat"/>
                <w:b/>
                <w:sz w:val="20"/>
                <w:szCs w:val="20"/>
              </w:rPr>
              <w:t>6</w:t>
            </w:r>
          </w:p>
        </w:tc>
        <w:tc>
          <w:tcPr>
            <w:tcW w:w="1464" w:type="pct"/>
            <w:tcBorders>
              <w:top w:val="nil"/>
              <w:left w:val="nil"/>
              <w:bottom w:val="single" w:sz="4" w:space="0" w:color="auto"/>
              <w:right w:val="single" w:sz="4" w:space="0" w:color="auto"/>
            </w:tcBorders>
            <w:shd w:val="clear" w:color="auto" w:fill="auto"/>
            <w:vAlign w:val="center"/>
          </w:tcPr>
          <w:p w14:paraId="5696D2B0" w14:textId="73303320"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թերթային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731D7C22" w14:textId="4782FF4B"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tcPr>
          <w:p w14:paraId="4D300828" w14:textId="620F39AE"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6000</w:t>
            </w:r>
          </w:p>
        </w:tc>
        <w:tc>
          <w:tcPr>
            <w:tcW w:w="572" w:type="pct"/>
            <w:tcBorders>
              <w:top w:val="nil"/>
              <w:left w:val="nil"/>
              <w:bottom w:val="single" w:sz="4" w:space="0" w:color="auto"/>
              <w:right w:val="single" w:sz="4" w:space="0" w:color="auto"/>
            </w:tcBorders>
            <w:shd w:val="clear" w:color="auto" w:fill="auto"/>
            <w:noWrap/>
            <w:vAlign w:val="center"/>
          </w:tcPr>
          <w:p w14:paraId="46B5BE46"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455151CE"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tcPr>
          <w:p w14:paraId="5BBC2586"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tcPr>
          <w:p w14:paraId="5BF86FC7" w14:textId="7FFD0094" w:rsidR="00467AA6" w:rsidRPr="00645153" w:rsidRDefault="00467AA6" w:rsidP="00467AA6">
            <w:pPr>
              <w:jc w:val="center"/>
              <w:rPr>
                <w:rFonts w:ascii="GHEA Grapalat" w:hAnsi="GHEA Grapalat"/>
                <w:sz w:val="20"/>
                <w:szCs w:val="20"/>
              </w:rPr>
            </w:pPr>
            <w:r>
              <w:rPr>
                <w:rFonts w:ascii="GHEA Grapalat" w:hAnsi="GHEA Grapalat"/>
                <w:sz w:val="20"/>
                <w:szCs w:val="20"/>
              </w:rPr>
              <w:t>6000</w:t>
            </w:r>
          </w:p>
        </w:tc>
      </w:tr>
      <w:tr w:rsidR="00467AA6" w:rsidRPr="00990BA4" w14:paraId="3D386255"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1613385" w14:textId="3825503F" w:rsidR="00467AA6" w:rsidRPr="00645153" w:rsidRDefault="00467AA6" w:rsidP="00467AA6">
            <w:pPr>
              <w:jc w:val="center"/>
              <w:rPr>
                <w:rFonts w:ascii="GHEA Grapalat" w:hAnsi="GHEA Grapalat"/>
                <w:b/>
                <w:sz w:val="20"/>
                <w:szCs w:val="20"/>
              </w:rPr>
            </w:pPr>
            <w:r>
              <w:rPr>
                <w:rFonts w:ascii="GHEA Grapalat" w:hAnsi="GHEA Grapalat"/>
                <w:b/>
                <w:sz w:val="20"/>
                <w:szCs w:val="20"/>
              </w:rPr>
              <w:t>7</w:t>
            </w:r>
          </w:p>
        </w:tc>
        <w:tc>
          <w:tcPr>
            <w:tcW w:w="1464" w:type="pct"/>
            <w:tcBorders>
              <w:top w:val="nil"/>
              <w:left w:val="nil"/>
              <w:bottom w:val="single" w:sz="4" w:space="0" w:color="auto"/>
              <w:right w:val="single" w:sz="4" w:space="0" w:color="auto"/>
            </w:tcBorders>
            <w:shd w:val="clear" w:color="auto" w:fill="auto"/>
            <w:vAlign w:val="center"/>
          </w:tcPr>
          <w:p w14:paraId="09023921" w14:textId="27CE8624"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թուղթ` պլոտեր սարքի</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պլոտեր սարքի, նեղ</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3556693A" w14:textId="0788B1FF"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կգ</w:t>
            </w:r>
          </w:p>
        </w:tc>
        <w:tc>
          <w:tcPr>
            <w:tcW w:w="500" w:type="pct"/>
            <w:tcBorders>
              <w:top w:val="nil"/>
              <w:left w:val="nil"/>
              <w:bottom w:val="single" w:sz="4" w:space="0" w:color="auto"/>
              <w:right w:val="single" w:sz="4" w:space="0" w:color="auto"/>
            </w:tcBorders>
            <w:shd w:val="clear" w:color="auto" w:fill="auto"/>
            <w:noWrap/>
            <w:vAlign w:val="center"/>
          </w:tcPr>
          <w:p w14:paraId="4F0FAAED" w14:textId="7D24B59A"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300</w:t>
            </w:r>
          </w:p>
        </w:tc>
        <w:tc>
          <w:tcPr>
            <w:tcW w:w="572" w:type="pct"/>
            <w:tcBorders>
              <w:top w:val="nil"/>
              <w:left w:val="nil"/>
              <w:bottom w:val="single" w:sz="4" w:space="0" w:color="auto"/>
              <w:right w:val="single" w:sz="4" w:space="0" w:color="auto"/>
            </w:tcBorders>
            <w:shd w:val="clear" w:color="auto" w:fill="auto"/>
            <w:noWrap/>
            <w:vAlign w:val="center"/>
          </w:tcPr>
          <w:p w14:paraId="271D27EB"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4912E0D"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0A06DBB" w14:textId="3366D648"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300</w:t>
            </w:r>
          </w:p>
        </w:tc>
        <w:tc>
          <w:tcPr>
            <w:tcW w:w="575" w:type="pct"/>
            <w:tcBorders>
              <w:top w:val="single" w:sz="4" w:space="0" w:color="auto"/>
              <w:left w:val="nil"/>
              <w:bottom w:val="single" w:sz="4" w:space="0" w:color="auto"/>
              <w:right w:val="single" w:sz="4" w:space="0" w:color="auto"/>
            </w:tcBorders>
          </w:tcPr>
          <w:p w14:paraId="559E83F0" w14:textId="77777777" w:rsidR="00467AA6" w:rsidRPr="00645153" w:rsidRDefault="00467AA6" w:rsidP="00467AA6">
            <w:pPr>
              <w:jc w:val="center"/>
              <w:rPr>
                <w:rFonts w:ascii="GHEA Grapalat" w:hAnsi="GHEA Grapalat"/>
                <w:sz w:val="20"/>
                <w:szCs w:val="20"/>
              </w:rPr>
            </w:pPr>
          </w:p>
        </w:tc>
      </w:tr>
      <w:tr w:rsidR="00467AA6" w:rsidRPr="00990BA4" w14:paraId="7942EA8D"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3BC3ECCB" w14:textId="0A8457A8" w:rsidR="00467AA6" w:rsidRPr="00645153" w:rsidRDefault="00467AA6" w:rsidP="00467AA6">
            <w:pPr>
              <w:jc w:val="center"/>
              <w:rPr>
                <w:rFonts w:ascii="GHEA Grapalat" w:hAnsi="GHEA Grapalat"/>
                <w:b/>
                <w:sz w:val="20"/>
                <w:szCs w:val="20"/>
              </w:rPr>
            </w:pPr>
            <w:r>
              <w:rPr>
                <w:rFonts w:ascii="GHEA Grapalat" w:hAnsi="GHEA Grapalat"/>
                <w:b/>
                <w:sz w:val="20"/>
                <w:szCs w:val="20"/>
              </w:rPr>
              <w:t>8</w:t>
            </w:r>
          </w:p>
        </w:tc>
        <w:tc>
          <w:tcPr>
            <w:tcW w:w="1464" w:type="pct"/>
            <w:tcBorders>
              <w:top w:val="nil"/>
              <w:left w:val="nil"/>
              <w:bottom w:val="single" w:sz="4" w:space="0" w:color="auto"/>
              <w:right w:val="single" w:sz="4" w:space="0" w:color="auto"/>
            </w:tcBorders>
            <w:shd w:val="clear" w:color="auto" w:fill="auto"/>
            <w:vAlign w:val="center"/>
          </w:tcPr>
          <w:p w14:paraId="665FF8F7" w14:textId="58B27535"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լուսանկարչական թիթեղիկներ կամ ժապավեններ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թիթեղներ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ADF180A" w14:textId="22213DA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հատ</w:t>
            </w:r>
          </w:p>
        </w:tc>
        <w:tc>
          <w:tcPr>
            <w:tcW w:w="500" w:type="pct"/>
            <w:tcBorders>
              <w:top w:val="nil"/>
              <w:left w:val="nil"/>
              <w:bottom w:val="single" w:sz="4" w:space="0" w:color="auto"/>
              <w:right w:val="single" w:sz="4" w:space="0" w:color="auto"/>
            </w:tcBorders>
            <w:shd w:val="clear" w:color="auto" w:fill="auto"/>
            <w:noWrap/>
            <w:vAlign w:val="center"/>
          </w:tcPr>
          <w:p w14:paraId="2BA9F839" w14:textId="0457DCA5"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500</w:t>
            </w:r>
          </w:p>
        </w:tc>
        <w:tc>
          <w:tcPr>
            <w:tcW w:w="572" w:type="pct"/>
            <w:tcBorders>
              <w:top w:val="nil"/>
              <w:left w:val="nil"/>
              <w:bottom w:val="single" w:sz="4" w:space="0" w:color="auto"/>
              <w:right w:val="single" w:sz="4" w:space="0" w:color="auto"/>
            </w:tcBorders>
            <w:shd w:val="clear" w:color="auto" w:fill="auto"/>
            <w:noWrap/>
            <w:vAlign w:val="center"/>
          </w:tcPr>
          <w:p w14:paraId="32A46C36"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8D834B9"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496B86A2" w14:textId="0B3766B8"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500</w:t>
            </w:r>
          </w:p>
        </w:tc>
        <w:tc>
          <w:tcPr>
            <w:tcW w:w="575" w:type="pct"/>
            <w:tcBorders>
              <w:top w:val="single" w:sz="4" w:space="0" w:color="auto"/>
              <w:left w:val="nil"/>
              <w:bottom w:val="single" w:sz="4" w:space="0" w:color="auto"/>
              <w:right w:val="single" w:sz="4" w:space="0" w:color="auto"/>
            </w:tcBorders>
          </w:tcPr>
          <w:p w14:paraId="3D18BE22" w14:textId="77777777" w:rsidR="00467AA6" w:rsidRPr="00645153" w:rsidRDefault="00467AA6" w:rsidP="00467AA6">
            <w:pPr>
              <w:jc w:val="center"/>
              <w:rPr>
                <w:rFonts w:ascii="GHEA Grapalat" w:hAnsi="GHEA Grapalat"/>
                <w:sz w:val="20"/>
                <w:szCs w:val="20"/>
              </w:rPr>
            </w:pPr>
          </w:p>
        </w:tc>
      </w:tr>
      <w:tr w:rsidR="00467AA6" w:rsidRPr="00990BA4" w14:paraId="5EB0832F"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CB97635" w14:textId="1223888C" w:rsidR="00467AA6" w:rsidRPr="00645153" w:rsidRDefault="00467AA6" w:rsidP="00467AA6">
            <w:pPr>
              <w:jc w:val="center"/>
              <w:rPr>
                <w:rFonts w:ascii="GHEA Grapalat" w:hAnsi="GHEA Grapalat"/>
                <w:b/>
                <w:sz w:val="20"/>
                <w:szCs w:val="20"/>
              </w:rPr>
            </w:pPr>
            <w:r>
              <w:rPr>
                <w:rFonts w:ascii="GHEA Grapalat" w:hAnsi="GHEA Grapalat"/>
                <w:b/>
                <w:sz w:val="20"/>
                <w:szCs w:val="20"/>
              </w:rPr>
              <w:t>9</w:t>
            </w:r>
          </w:p>
        </w:tc>
        <w:tc>
          <w:tcPr>
            <w:tcW w:w="1464" w:type="pct"/>
            <w:tcBorders>
              <w:top w:val="nil"/>
              <w:left w:val="nil"/>
              <w:bottom w:val="single" w:sz="4" w:space="0" w:color="auto"/>
              <w:right w:val="single" w:sz="4" w:space="0" w:color="auto"/>
            </w:tcBorders>
            <w:shd w:val="clear" w:color="auto" w:fill="auto"/>
            <w:vAlign w:val="center"/>
          </w:tcPr>
          <w:p w14:paraId="11F8A068" w14:textId="39A34AD8"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կազմարարական զսպանակներ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Կազմարարական զսպանակներ, պլաստիկից</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A2E5E65" w14:textId="704639F4"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հատ</w:t>
            </w:r>
          </w:p>
        </w:tc>
        <w:tc>
          <w:tcPr>
            <w:tcW w:w="500" w:type="pct"/>
            <w:tcBorders>
              <w:top w:val="nil"/>
              <w:left w:val="nil"/>
              <w:bottom w:val="single" w:sz="4" w:space="0" w:color="auto"/>
              <w:right w:val="single" w:sz="4" w:space="0" w:color="auto"/>
            </w:tcBorders>
            <w:shd w:val="clear" w:color="auto" w:fill="auto"/>
            <w:noWrap/>
            <w:vAlign w:val="center"/>
          </w:tcPr>
          <w:p w14:paraId="2FE80D67" w14:textId="39B8579F"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2000</w:t>
            </w:r>
          </w:p>
        </w:tc>
        <w:tc>
          <w:tcPr>
            <w:tcW w:w="572" w:type="pct"/>
            <w:tcBorders>
              <w:top w:val="nil"/>
              <w:left w:val="nil"/>
              <w:bottom w:val="single" w:sz="4" w:space="0" w:color="auto"/>
              <w:right w:val="single" w:sz="4" w:space="0" w:color="auto"/>
            </w:tcBorders>
            <w:shd w:val="clear" w:color="auto" w:fill="auto"/>
            <w:noWrap/>
            <w:vAlign w:val="center"/>
          </w:tcPr>
          <w:p w14:paraId="7456F18C"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467D6C7D"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54B7CF26" w14:textId="676C5D29"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2000</w:t>
            </w:r>
          </w:p>
        </w:tc>
        <w:tc>
          <w:tcPr>
            <w:tcW w:w="575" w:type="pct"/>
            <w:tcBorders>
              <w:top w:val="single" w:sz="4" w:space="0" w:color="auto"/>
              <w:left w:val="nil"/>
              <w:bottom w:val="single" w:sz="4" w:space="0" w:color="auto"/>
              <w:right w:val="single" w:sz="4" w:space="0" w:color="auto"/>
            </w:tcBorders>
          </w:tcPr>
          <w:p w14:paraId="2A92D98B" w14:textId="77777777" w:rsidR="00467AA6" w:rsidRPr="00645153" w:rsidRDefault="00467AA6" w:rsidP="00467AA6">
            <w:pPr>
              <w:jc w:val="center"/>
              <w:rPr>
                <w:rFonts w:ascii="GHEA Grapalat" w:hAnsi="GHEA Grapalat"/>
                <w:sz w:val="20"/>
                <w:szCs w:val="20"/>
              </w:rPr>
            </w:pPr>
          </w:p>
        </w:tc>
      </w:tr>
      <w:tr w:rsidR="00467AA6" w:rsidRPr="00990BA4" w14:paraId="2E1160B2"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85120E0" w14:textId="783A2565" w:rsidR="00467AA6" w:rsidRPr="00645153" w:rsidRDefault="00467AA6" w:rsidP="00467AA6">
            <w:pPr>
              <w:jc w:val="center"/>
              <w:rPr>
                <w:rFonts w:ascii="GHEA Grapalat" w:hAnsi="GHEA Grapalat"/>
                <w:b/>
                <w:sz w:val="20"/>
                <w:szCs w:val="20"/>
              </w:rPr>
            </w:pPr>
            <w:r>
              <w:rPr>
                <w:rFonts w:ascii="GHEA Grapalat" w:hAnsi="GHEA Grapalat"/>
                <w:b/>
                <w:sz w:val="20"/>
                <w:szCs w:val="20"/>
              </w:rPr>
              <w:t>10</w:t>
            </w:r>
          </w:p>
        </w:tc>
        <w:tc>
          <w:tcPr>
            <w:tcW w:w="1464" w:type="pct"/>
            <w:tcBorders>
              <w:top w:val="nil"/>
              <w:left w:val="nil"/>
              <w:bottom w:val="single" w:sz="4" w:space="0" w:color="auto"/>
              <w:right w:val="single" w:sz="4" w:space="0" w:color="auto"/>
            </w:tcBorders>
            <w:shd w:val="clear" w:color="auto" w:fill="auto"/>
            <w:vAlign w:val="center"/>
          </w:tcPr>
          <w:p w14:paraId="0B671C00" w14:textId="364B3342"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Ակտիվալ լուծույթ, տպագրական մեքենայի</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DA9F1B0" w14:textId="512A3821"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լիտր</w:t>
            </w:r>
          </w:p>
        </w:tc>
        <w:tc>
          <w:tcPr>
            <w:tcW w:w="500" w:type="pct"/>
            <w:tcBorders>
              <w:top w:val="nil"/>
              <w:left w:val="nil"/>
              <w:bottom w:val="single" w:sz="4" w:space="0" w:color="auto"/>
              <w:right w:val="single" w:sz="4" w:space="0" w:color="auto"/>
            </w:tcBorders>
            <w:shd w:val="clear" w:color="auto" w:fill="auto"/>
            <w:noWrap/>
            <w:vAlign w:val="center"/>
          </w:tcPr>
          <w:p w14:paraId="4BA99D91" w14:textId="700632A5"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20</w:t>
            </w:r>
          </w:p>
        </w:tc>
        <w:tc>
          <w:tcPr>
            <w:tcW w:w="572" w:type="pct"/>
            <w:tcBorders>
              <w:top w:val="nil"/>
              <w:left w:val="nil"/>
              <w:bottom w:val="single" w:sz="4" w:space="0" w:color="auto"/>
              <w:right w:val="single" w:sz="4" w:space="0" w:color="auto"/>
            </w:tcBorders>
            <w:shd w:val="clear" w:color="auto" w:fill="auto"/>
            <w:noWrap/>
            <w:vAlign w:val="center"/>
          </w:tcPr>
          <w:p w14:paraId="450E9918"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5C140A41"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07DA45F8" w14:textId="433ED033"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20</w:t>
            </w:r>
          </w:p>
        </w:tc>
        <w:tc>
          <w:tcPr>
            <w:tcW w:w="575" w:type="pct"/>
            <w:tcBorders>
              <w:top w:val="single" w:sz="4" w:space="0" w:color="auto"/>
              <w:left w:val="nil"/>
              <w:bottom w:val="single" w:sz="4" w:space="0" w:color="auto"/>
              <w:right w:val="single" w:sz="4" w:space="0" w:color="auto"/>
            </w:tcBorders>
          </w:tcPr>
          <w:p w14:paraId="5BBAF337" w14:textId="77777777" w:rsidR="00467AA6" w:rsidRPr="00645153" w:rsidRDefault="00467AA6" w:rsidP="00467AA6">
            <w:pPr>
              <w:jc w:val="center"/>
              <w:rPr>
                <w:rFonts w:ascii="GHEA Grapalat" w:hAnsi="GHEA Grapalat"/>
                <w:sz w:val="20"/>
                <w:szCs w:val="20"/>
              </w:rPr>
            </w:pPr>
          </w:p>
        </w:tc>
      </w:tr>
      <w:tr w:rsidR="00467AA6" w:rsidRPr="00990BA4" w14:paraId="29C2EF49"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814852E" w14:textId="69B978EB" w:rsidR="00467AA6" w:rsidRPr="00645153" w:rsidRDefault="00467AA6" w:rsidP="00467AA6">
            <w:pPr>
              <w:jc w:val="center"/>
              <w:rPr>
                <w:rFonts w:ascii="GHEA Grapalat" w:hAnsi="GHEA Grapalat"/>
                <w:b/>
                <w:sz w:val="20"/>
                <w:szCs w:val="20"/>
              </w:rPr>
            </w:pPr>
            <w:r>
              <w:rPr>
                <w:rFonts w:ascii="GHEA Grapalat" w:hAnsi="GHEA Grapalat"/>
                <w:b/>
                <w:sz w:val="20"/>
                <w:szCs w:val="20"/>
              </w:rPr>
              <w:t>11</w:t>
            </w:r>
          </w:p>
        </w:tc>
        <w:tc>
          <w:tcPr>
            <w:tcW w:w="1464" w:type="pct"/>
            <w:tcBorders>
              <w:top w:val="nil"/>
              <w:left w:val="nil"/>
              <w:bottom w:val="single" w:sz="4" w:space="0" w:color="auto"/>
              <w:right w:val="single" w:sz="4" w:space="0" w:color="auto"/>
            </w:tcBorders>
            <w:shd w:val="clear" w:color="auto" w:fill="auto"/>
            <w:vAlign w:val="center"/>
          </w:tcPr>
          <w:p w14:paraId="7646317D" w14:textId="05A4B24D"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Խոնավացնող լուծույթ, տպագրական մեքենայի</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7DE58B4E" w14:textId="5BB838CE"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լիտր</w:t>
            </w:r>
          </w:p>
        </w:tc>
        <w:tc>
          <w:tcPr>
            <w:tcW w:w="500" w:type="pct"/>
            <w:tcBorders>
              <w:top w:val="nil"/>
              <w:left w:val="nil"/>
              <w:bottom w:val="single" w:sz="4" w:space="0" w:color="auto"/>
              <w:right w:val="single" w:sz="4" w:space="0" w:color="auto"/>
            </w:tcBorders>
            <w:shd w:val="clear" w:color="auto" w:fill="auto"/>
            <w:noWrap/>
            <w:vAlign w:val="center"/>
          </w:tcPr>
          <w:p w14:paraId="6A1E3C20" w14:textId="38D1D383"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20</w:t>
            </w:r>
          </w:p>
        </w:tc>
        <w:tc>
          <w:tcPr>
            <w:tcW w:w="572" w:type="pct"/>
            <w:tcBorders>
              <w:top w:val="nil"/>
              <w:left w:val="nil"/>
              <w:bottom w:val="single" w:sz="4" w:space="0" w:color="auto"/>
              <w:right w:val="single" w:sz="4" w:space="0" w:color="auto"/>
            </w:tcBorders>
            <w:shd w:val="clear" w:color="auto" w:fill="auto"/>
            <w:noWrap/>
            <w:vAlign w:val="center"/>
          </w:tcPr>
          <w:p w14:paraId="24F57D28"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78CF1FB9"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3D010540" w14:textId="5BC61A5B"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20</w:t>
            </w:r>
          </w:p>
        </w:tc>
        <w:tc>
          <w:tcPr>
            <w:tcW w:w="575" w:type="pct"/>
            <w:tcBorders>
              <w:top w:val="single" w:sz="4" w:space="0" w:color="auto"/>
              <w:left w:val="nil"/>
              <w:bottom w:val="single" w:sz="4" w:space="0" w:color="auto"/>
              <w:right w:val="single" w:sz="4" w:space="0" w:color="auto"/>
            </w:tcBorders>
          </w:tcPr>
          <w:p w14:paraId="6B334AA1" w14:textId="77777777" w:rsidR="00467AA6" w:rsidRPr="00645153" w:rsidRDefault="00467AA6" w:rsidP="00467AA6">
            <w:pPr>
              <w:jc w:val="center"/>
              <w:rPr>
                <w:rFonts w:ascii="GHEA Grapalat" w:hAnsi="GHEA Grapalat"/>
                <w:sz w:val="20"/>
                <w:szCs w:val="20"/>
              </w:rPr>
            </w:pPr>
          </w:p>
        </w:tc>
      </w:tr>
      <w:tr w:rsidR="00467AA6" w:rsidRPr="00990BA4" w14:paraId="76683FCB"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2E01DFA" w14:textId="0B60B880" w:rsidR="00467AA6" w:rsidRPr="00645153" w:rsidRDefault="00467AA6" w:rsidP="00467AA6">
            <w:pPr>
              <w:jc w:val="center"/>
              <w:rPr>
                <w:rFonts w:ascii="GHEA Grapalat" w:hAnsi="GHEA Grapalat"/>
                <w:b/>
                <w:sz w:val="20"/>
                <w:szCs w:val="20"/>
              </w:rPr>
            </w:pPr>
            <w:r>
              <w:rPr>
                <w:rFonts w:ascii="GHEA Grapalat" w:hAnsi="GHEA Grapalat"/>
                <w:b/>
                <w:sz w:val="20"/>
                <w:szCs w:val="20"/>
              </w:rPr>
              <w:t>12</w:t>
            </w:r>
          </w:p>
        </w:tc>
        <w:tc>
          <w:tcPr>
            <w:tcW w:w="1464" w:type="pct"/>
            <w:tcBorders>
              <w:top w:val="nil"/>
              <w:left w:val="nil"/>
              <w:bottom w:val="single" w:sz="4" w:space="0" w:color="auto"/>
              <w:right w:val="single" w:sz="4" w:space="0" w:color="auto"/>
            </w:tcBorders>
            <w:shd w:val="clear" w:color="auto" w:fill="auto"/>
            <w:vAlign w:val="center"/>
          </w:tcPr>
          <w:p w14:paraId="0AEAD10C" w14:textId="5D5293DD"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տպագրական սարքերի մասեր և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մեքենայի թմբուկի ռետինե վրադիր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6D6268F0" w14:textId="4568297A"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հատ</w:t>
            </w:r>
          </w:p>
        </w:tc>
        <w:tc>
          <w:tcPr>
            <w:tcW w:w="500" w:type="pct"/>
            <w:tcBorders>
              <w:top w:val="nil"/>
              <w:left w:val="nil"/>
              <w:bottom w:val="single" w:sz="4" w:space="0" w:color="auto"/>
              <w:right w:val="single" w:sz="4" w:space="0" w:color="auto"/>
            </w:tcBorders>
            <w:shd w:val="clear" w:color="auto" w:fill="auto"/>
            <w:noWrap/>
            <w:vAlign w:val="center"/>
          </w:tcPr>
          <w:p w14:paraId="7360A623" w14:textId="64AC0DE6"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2</w:t>
            </w:r>
          </w:p>
        </w:tc>
        <w:tc>
          <w:tcPr>
            <w:tcW w:w="572" w:type="pct"/>
            <w:tcBorders>
              <w:top w:val="nil"/>
              <w:left w:val="nil"/>
              <w:bottom w:val="single" w:sz="4" w:space="0" w:color="auto"/>
              <w:right w:val="single" w:sz="4" w:space="0" w:color="auto"/>
            </w:tcBorders>
            <w:shd w:val="clear" w:color="auto" w:fill="auto"/>
            <w:noWrap/>
            <w:vAlign w:val="center"/>
          </w:tcPr>
          <w:p w14:paraId="5DD27CBB"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F08010D"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211D37E0" w14:textId="59EDE920"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2</w:t>
            </w:r>
          </w:p>
        </w:tc>
        <w:tc>
          <w:tcPr>
            <w:tcW w:w="575" w:type="pct"/>
            <w:tcBorders>
              <w:top w:val="single" w:sz="4" w:space="0" w:color="auto"/>
              <w:left w:val="nil"/>
              <w:bottom w:val="single" w:sz="4" w:space="0" w:color="auto"/>
              <w:right w:val="single" w:sz="4" w:space="0" w:color="auto"/>
            </w:tcBorders>
          </w:tcPr>
          <w:p w14:paraId="78F5526E" w14:textId="77777777" w:rsidR="00467AA6" w:rsidRPr="00645153" w:rsidRDefault="00467AA6" w:rsidP="00467AA6">
            <w:pPr>
              <w:jc w:val="center"/>
              <w:rPr>
                <w:rFonts w:ascii="GHEA Grapalat" w:hAnsi="GHEA Grapalat"/>
                <w:sz w:val="20"/>
                <w:szCs w:val="20"/>
              </w:rPr>
            </w:pPr>
          </w:p>
        </w:tc>
      </w:tr>
      <w:tr w:rsidR="00467AA6" w:rsidRPr="00990BA4" w14:paraId="2D984250"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8C95467" w14:textId="1892B3E9" w:rsidR="00467AA6" w:rsidRPr="00645153" w:rsidRDefault="00467AA6" w:rsidP="00467AA6">
            <w:pPr>
              <w:jc w:val="center"/>
              <w:rPr>
                <w:rFonts w:ascii="GHEA Grapalat" w:hAnsi="GHEA Grapalat"/>
                <w:b/>
                <w:sz w:val="20"/>
                <w:szCs w:val="20"/>
              </w:rPr>
            </w:pPr>
            <w:r>
              <w:rPr>
                <w:rFonts w:ascii="GHEA Grapalat" w:hAnsi="GHEA Grapalat"/>
                <w:b/>
                <w:sz w:val="20"/>
                <w:szCs w:val="20"/>
              </w:rPr>
              <w:t>13</w:t>
            </w:r>
          </w:p>
        </w:tc>
        <w:tc>
          <w:tcPr>
            <w:tcW w:w="1464" w:type="pct"/>
            <w:tcBorders>
              <w:top w:val="nil"/>
              <w:left w:val="nil"/>
              <w:bottom w:val="single" w:sz="4" w:space="0" w:color="auto"/>
              <w:right w:val="single" w:sz="4" w:space="0" w:color="auto"/>
            </w:tcBorders>
            <w:shd w:val="clear" w:color="auto" w:fill="auto"/>
            <w:vAlign w:val="center"/>
          </w:tcPr>
          <w:p w14:paraId="0EB7E11E" w14:textId="3B522DDC"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տպագրական սարքերի մասեր և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մեքենայի վալի վրա հագցվող գործվածք (չուլկի)</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3F43EC61" w14:textId="480C03B6"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հատ</w:t>
            </w:r>
          </w:p>
        </w:tc>
        <w:tc>
          <w:tcPr>
            <w:tcW w:w="500" w:type="pct"/>
            <w:tcBorders>
              <w:top w:val="nil"/>
              <w:left w:val="nil"/>
              <w:bottom w:val="single" w:sz="4" w:space="0" w:color="auto"/>
              <w:right w:val="single" w:sz="4" w:space="0" w:color="auto"/>
            </w:tcBorders>
            <w:shd w:val="clear" w:color="auto" w:fill="auto"/>
            <w:noWrap/>
            <w:vAlign w:val="center"/>
          </w:tcPr>
          <w:p w14:paraId="2BD00CB9" w14:textId="379E0B1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2</w:t>
            </w:r>
          </w:p>
        </w:tc>
        <w:tc>
          <w:tcPr>
            <w:tcW w:w="572" w:type="pct"/>
            <w:tcBorders>
              <w:top w:val="nil"/>
              <w:left w:val="nil"/>
              <w:bottom w:val="single" w:sz="4" w:space="0" w:color="auto"/>
              <w:right w:val="single" w:sz="4" w:space="0" w:color="auto"/>
            </w:tcBorders>
            <w:shd w:val="clear" w:color="auto" w:fill="auto"/>
            <w:noWrap/>
            <w:vAlign w:val="center"/>
          </w:tcPr>
          <w:p w14:paraId="6784D39F"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DB7605D"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2EF8B550" w14:textId="17156930"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2</w:t>
            </w:r>
          </w:p>
        </w:tc>
        <w:tc>
          <w:tcPr>
            <w:tcW w:w="575" w:type="pct"/>
            <w:tcBorders>
              <w:top w:val="single" w:sz="4" w:space="0" w:color="auto"/>
              <w:left w:val="nil"/>
              <w:bottom w:val="single" w:sz="4" w:space="0" w:color="auto"/>
              <w:right w:val="single" w:sz="4" w:space="0" w:color="auto"/>
            </w:tcBorders>
          </w:tcPr>
          <w:p w14:paraId="16509CB3" w14:textId="77777777" w:rsidR="00467AA6" w:rsidRPr="00645153" w:rsidRDefault="00467AA6" w:rsidP="00467AA6">
            <w:pPr>
              <w:jc w:val="center"/>
              <w:rPr>
                <w:rFonts w:ascii="GHEA Grapalat" w:hAnsi="GHEA Grapalat"/>
                <w:sz w:val="20"/>
                <w:szCs w:val="20"/>
              </w:rPr>
            </w:pPr>
          </w:p>
        </w:tc>
      </w:tr>
      <w:tr w:rsidR="00467AA6" w:rsidRPr="00990BA4" w14:paraId="5A4AE054"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D63E9A5" w14:textId="4F0CA7F8" w:rsidR="00467AA6" w:rsidRPr="00645153" w:rsidRDefault="00467AA6" w:rsidP="00467AA6">
            <w:pPr>
              <w:jc w:val="center"/>
              <w:rPr>
                <w:rFonts w:ascii="GHEA Grapalat" w:hAnsi="GHEA Grapalat"/>
                <w:b/>
                <w:sz w:val="20"/>
                <w:szCs w:val="20"/>
              </w:rPr>
            </w:pPr>
            <w:r>
              <w:rPr>
                <w:rFonts w:ascii="GHEA Grapalat" w:hAnsi="GHEA Grapalat"/>
                <w:b/>
                <w:sz w:val="20"/>
                <w:szCs w:val="20"/>
              </w:rPr>
              <w:t>14</w:t>
            </w:r>
          </w:p>
        </w:tc>
        <w:tc>
          <w:tcPr>
            <w:tcW w:w="1464" w:type="pct"/>
            <w:tcBorders>
              <w:top w:val="nil"/>
              <w:left w:val="nil"/>
              <w:bottom w:val="single" w:sz="4" w:space="0" w:color="auto"/>
              <w:right w:val="single" w:sz="4" w:space="0" w:color="auto"/>
            </w:tcBorders>
            <w:shd w:val="clear" w:color="auto" w:fill="auto"/>
            <w:vAlign w:val="center"/>
          </w:tcPr>
          <w:p w14:paraId="4D0705AE" w14:textId="1A1D464F"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տպագրական քիմիկատներ լվացող հեղուկներ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 xml:space="preserve"> Լվացող հեղուկ, տպագրական մեքենայի</w:t>
            </w:r>
            <w:r>
              <w:rPr>
                <w:rFonts w:ascii="GHEA Grapalat" w:hAnsi="GHEA Grapalat" w:cs="Calibri"/>
                <w:color w:val="000000"/>
                <w:sz w:val="16"/>
                <w:szCs w:val="16"/>
              </w:rPr>
              <w:t xml:space="preserve"> /</w:t>
            </w:r>
          </w:p>
        </w:tc>
        <w:tc>
          <w:tcPr>
            <w:tcW w:w="420" w:type="pct"/>
            <w:tcBorders>
              <w:top w:val="nil"/>
              <w:left w:val="nil"/>
              <w:bottom w:val="single" w:sz="4" w:space="0" w:color="auto"/>
              <w:right w:val="single" w:sz="4" w:space="0" w:color="auto"/>
            </w:tcBorders>
            <w:shd w:val="clear" w:color="auto" w:fill="auto"/>
            <w:noWrap/>
            <w:vAlign w:val="center"/>
          </w:tcPr>
          <w:p w14:paraId="2171BA88" w14:textId="0FF74785"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լիտր</w:t>
            </w:r>
          </w:p>
        </w:tc>
        <w:tc>
          <w:tcPr>
            <w:tcW w:w="500" w:type="pct"/>
            <w:tcBorders>
              <w:top w:val="nil"/>
              <w:left w:val="nil"/>
              <w:bottom w:val="single" w:sz="4" w:space="0" w:color="auto"/>
              <w:right w:val="single" w:sz="4" w:space="0" w:color="auto"/>
            </w:tcBorders>
            <w:shd w:val="clear" w:color="auto" w:fill="auto"/>
            <w:noWrap/>
            <w:vAlign w:val="center"/>
          </w:tcPr>
          <w:p w14:paraId="230DB07A" w14:textId="451B7533"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40</w:t>
            </w:r>
          </w:p>
        </w:tc>
        <w:tc>
          <w:tcPr>
            <w:tcW w:w="572" w:type="pct"/>
            <w:tcBorders>
              <w:top w:val="nil"/>
              <w:left w:val="nil"/>
              <w:bottom w:val="single" w:sz="4" w:space="0" w:color="auto"/>
              <w:right w:val="single" w:sz="4" w:space="0" w:color="auto"/>
            </w:tcBorders>
            <w:shd w:val="clear" w:color="auto" w:fill="auto"/>
            <w:noWrap/>
            <w:vAlign w:val="center"/>
          </w:tcPr>
          <w:p w14:paraId="5F37ED38"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7F946052"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A4027F7" w14:textId="2B7113E1"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40</w:t>
            </w:r>
          </w:p>
        </w:tc>
        <w:tc>
          <w:tcPr>
            <w:tcW w:w="575" w:type="pct"/>
            <w:tcBorders>
              <w:top w:val="single" w:sz="4" w:space="0" w:color="auto"/>
              <w:left w:val="nil"/>
              <w:bottom w:val="single" w:sz="4" w:space="0" w:color="auto"/>
              <w:right w:val="single" w:sz="4" w:space="0" w:color="auto"/>
            </w:tcBorders>
          </w:tcPr>
          <w:p w14:paraId="0A4A2A71" w14:textId="77777777" w:rsidR="00467AA6" w:rsidRPr="00645153" w:rsidRDefault="00467AA6" w:rsidP="00467AA6">
            <w:pPr>
              <w:jc w:val="center"/>
              <w:rPr>
                <w:rFonts w:ascii="GHEA Grapalat" w:hAnsi="GHEA Grapalat"/>
                <w:sz w:val="20"/>
                <w:szCs w:val="20"/>
              </w:rPr>
            </w:pPr>
          </w:p>
        </w:tc>
      </w:tr>
      <w:tr w:rsidR="00467AA6" w:rsidRPr="00990BA4" w14:paraId="5F300003"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3DF66497" w14:textId="3394A305" w:rsidR="00467AA6" w:rsidRPr="00645153" w:rsidRDefault="00467AA6" w:rsidP="00467AA6">
            <w:pPr>
              <w:jc w:val="center"/>
              <w:rPr>
                <w:rFonts w:ascii="GHEA Grapalat" w:hAnsi="GHEA Grapalat"/>
                <w:b/>
                <w:sz w:val="20"/>
                <w:szCs w:val="20"/>
              </w:rPr>
            </w:pPr>
            <w:r>
              <w:rPr>
                <w:rFonts w:ascii="GHEA Grapalat" w:hAnsi="GHEA Grapalat"/>
                <w:b/>
                <w:sz w:val="20"/>
                <w:szCs w:val="20"/>
              </w:rPr>
              <w:t>15</w:t>
            </w:r>
          </w:p>
        </w:tc>
        <w:tc>
          <w:tcPr>
            <w:tcW w:w="1464" w:type="pct"/>
            <w:tcBorders>
              <w:top w:val="nil"/>
              <w:left w:val="nil"/>
              <w:bottom w:val="single" w:sz="4" w:space="0" w:color="auto"/>
              <w:right w:val="single" w:sz="4" w:space="0" w:color="auto"/>
            </w:tcBorders>
            <w:shd w:val="clear" w:color="auto" w:fill="auto"/>
            <w:vAlign w:val="center"/>
          </w:tcPr>
          <w:p w14:paraId="307DDC55" w14:textId="6E2C7324"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լամինացիայի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Թաղանթ լամինացիայի համար, A3 ֆորմատի /1 տուփի մեջ՝ 100 հատ/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677A7CCC" w14:textId="1C7F6A19"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 xml:space="preserve"> տուփ</w:t>
            </w:r>
          </w:p>
        </w:tc>
        <w:tc>
          <w:tcPr>
            <w:tcW w:w="500" w:type="pct"/>
            <w:tcBorders>
              <w:top w:val="nil"/>
              <w:left w:val="nil"/>
              <w:bottom w:val="single" w:sz="4" w:space="0" w:color="auto"/>
              <w:right w:val="single" w:sz="4" w:space="0" w:color="auto"/>
            </w:tcBorders>
            <w:shd w:val="clear" w:color="auto" w:fill="auto"/>
            <w:noWrap/>
            <w:vAlign w:val="center"/>
          </w:tcPr>
          <w:p w14:paraId="611288BB" w14:textId="496C0031"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15</w:t>
            </w:r>
          </w:p>
        </w:tc>
        <w:tc>
          <w:tcPr>
            <w:tcW w:w="572" w:type="pct"/>
            <w:tcBorders>
              <w:top w:val="nil"/>
              <w:left w:val="nil"/>
              <w:bottom w:val="single" w:sz="4" w:space="0" w:color="auto"/>
              <w:right w:val="single" w:sz="4" w:space="0" w:color="auto"/>
            </w:tcBorders>
            <w:shd w:val="clear" w:color="auto" w:fill="auto"/>
            <w:noWrap/>
            <w:vAlign w:val="center"/>
          </w:tcPr>
          <w:p w14:paraId="1F1459FC"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ACCC92C"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4D4E98C4" w14:textId="2C14767B" w:rsidR="00467AA6" w:rsidRPr="00645153" w:rsidRDefault="00467AA6" w:rsidP="00467AA6">
            <w:pPr>
              <w:jc w:val="center"/>
              <w:rPr>
                <w:rFonts w:ascii="GHEA Grapalat" w:hAnsi="GHEA Grapalat"/>
                <w:sz w:val="20"/>
                <w:szCs w:val="20"/>
              </w:rPr>
            </w:pPr>
            <w:r w:rsidRPr="00FA5AD8">
              <w:rPr>
                <w:rFonts w:ascii="GHEA Grapalat" w:hAnsi="GHEA Grapalat" w:cs="Calibri"/>
                <w:color w:val="000000"/>
                <w:sz w:val="20"/>
                <w:szCs w:val="20"/>
              </w:rPr>
              <w:t>15</w:t>
            </w:r>
          </w:p>
        </w:tc>
        <w:tc>
          <w:tcPr>
            <w:tcW w:w="575" w:type="pct"/>
            <w:tcBorders>
              <w:top w:val="single" w:sz="4" w:space="0" w:color="auto"/>
              <w:left w:val="nil"/>
              <w:bottom w:val="single" w:sz="4" w:space="0" w:color="auto"/>
              <w:right w:val="single" w:sz="4" w:space="0" w:color="auto"/>
            </w:tcBorders>
          </w:tcPr>
          <w:p w14:paraId="5B4773BD" w14:textId="77777777" w:rsidR="00467AA6" w:rsidRPr="00645153" w:rsidRDefault="00467AA6" w:rsidP="00467AA6">
            <w:pPr>
              <w:jc w:val="center"/>
              <w:rPr>
                <w:rFonts w:ascii="GHEA Grapalat" w:hAnsi="GHEA Grapalat"/>
                <w:sz w:val="20"/>
                <w:szCs w:val="20"/>
              </w:rPr>
            </w:pPr>
          </w:p>
        </w:tc>
      </w:tr>
      <w:tr w:rsidR="00467AA6" w:rsidRPr="00990BA4" w14:paraId="5BDECE3C" w14:textId="77777777" w:rsidTr="008E47A8">
        <w:trPr>
          <w:trHeight w:val="20"/>
          <w:jc w:val="center"/>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C3C70" w14:textId="683ECD0F" w:rsidR="00467AA6" w:rsidRPr="00645153" w:rsidRDefault="00467AA6" w:rsidP="00467AA6">
            <w:pPr>
              <w:jc w:val="center"/>
              <w:rPr>
                <w:rFonts w:ascii="GHEA Grapalat" w:hAnsi="GHEA Grapalat"/>
                <w:b/>
                <w:sz w:val="20"/>
                <w:szCs w:val="20"/>
              </w:rPr>
            </w:pPr>
            <w:r>
              <w:rPr>
                <w:rFonts w:ascii="GHEA Grapalat" w:hAnsi="GHEA Grapalat"/>
                <w:b/>
                <w:sz w:val="20"/>
                <w:szCs w:val="20"/>
              </w:rPr>
              <w:t>16</w:t>
            </w:r>
          </w:p>
        </w:tc>
        <w:tc>
          <w:tcPr>
            <w:tcW w:w="1464" w:type="pct"/>
            <w:tcBorders>
              <w:top w:val="single" w:sz="4" w:space="0" w:color="auto"/>
              <w:left w:val="nil"/>
              <w:bottom w:val="single" w:sz="4" w:space="0" w:color="auto"/>
              <w:right w:val="single" w:sz="4" w:space="0" w:color="auto"/>
            </w:tcBorders>
            <w:shd w:val="clear" w:color="auto" w:fill="auto"/>
            <w:vAlign w:val="center"/>
          </w:tcPr>
          <w:p w14:paraId="4A774BAF" w14:textId="461F4B1E"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w:t>
            </w:r>
            <w:r>
              <w:rPr>
                <w:rFonts w:ascii="GHEA Grapalat" w:hAnsi="GHEA Grapalat" w:cs="Calibri"/>
                <w:color w:val="000000"/>
                <w:sz w:val="16"/>
                <w:szCs w:val="16"/>
              </w:rPr>
              <w:t>արթրիջ Canon imagePROGRAF TM-350 սարքի, 130մլ, կարմիր /PFI-121</w:t>
            </w:r>
            <w:r w:rsidRPr="00FA5AD8">
              <w:rPr>
                <w:rFonts w:ascii="GHEA Grapalat" w:hAnsi="GHEA Grapalat" w:cs="Calibri"/>
                <w:color w:val="000000"/>
                <w:sz w:val="16"/>
                <w:szCs w:val="16"/>
              </w:rPr>
              <w:t>M/</w:t>
            </w:r>
            <w:r>
              <w:rPr>
                <w:rFonts w:ascii="GHEA Grapalat" w:hAnsi="GHEA Grapalat" w:cs="Calibri"/>
                <w:color w:val="000000"/>
                <w:sz w:val="16"/>
                <w:szCs w:val="16"/>
              </w:rPr>
              <w:t>/</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D9F5EDA" w14:textId="5F15FE1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606A8B6" w14:textId="4F502966"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41</w:t>
            </w:r>
          </w:p>
        </w:tc>
        <w:tc>
          <w:tcPr>
            <w:tcW w:w="572" w:type="pct"/>
            <w:tcBorders>
              <w:top w:val="single" w:sz="4" w:space="0" w:color="auto"/>
              <w:left w:val="nil"/>
              <w:bottom w:val="single" w:sz="4" w:space="0" w:color="auto"/>
              <w:right w:val="single" w:sz="4" w:space="0" w:color="auto"/>
            </w:tcBorders>
            <w:shd w:val="clear" w:color="auto" w:fill="auto"/>
            <w:noWrap/>
            <w:vAlign w:val="center"/>
          </w:tcPr>
          <w:p w14:paraId="08832DF4"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B86A955"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681AE47D" w14:textId="28121B0F"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41</w:t>
            </w:r>
          </w:p>
        </w:tc>
        <w:tc>
          <w:tcPr>
            <w:tcW w:w="575" w:type="pct"/>
            <w:tcBorders>
              <w:top w:val="single" w:sz="4" w:space="0" w:color="auto"/>
              <w:left w:val="nil"/>
              <w:bottom w:val="single" w:sz="4" w:space="0" w:color="auto"/>
              <w:right w:val="single" w:sz="4" w:space="0" w:color="auto"/>
            </w:tcBorders>
          </w:tcPr>
          <w:p w14:paraId="6ABC7B9B" w14:textId="77777777" w:rsidR="00467AA6" w:rsidRPr="00645153" w:rsidRDefault="00467AA6" w:rsidP="00467AA6">
            <w:pPr>
              <w:jc w:val="center"/>
              <w:rPr>
                <w:rFonts w:ascii="GHEA Grapalat" w:hAnsi="GHEA Grapalat"/>
                <w:sz w:val="20"/>
                <w:szCs w:val="20"/>
              </w:rPr>
            </w:pPr>
          </w:p>
        </w:tc>
      </w:tr>
      <w:tr w:rsidR="00467AA6" w:rsidRPr="00990BA4" w14:paraId="40D6E88D"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22A9679" w14:textId="4C4D94E9" w:rsidR="00467AA6" w:rsidRPr="00645153" w:rsidRDefault="00467AA6" w:rsidP="00467AA6">
            <w:pPr>
              <w:jc w:val="center"/>
              <w:rPr>
                <w:rFonts w:ascii="GHEA Grapalat" w:hAnsi="GHEA Grapalat"/>
                <w:b/>
                <w:sz w:val="20"/>
                <w:szCs w:val="20"/>
              </w:rPr>
            </w:pPr>
            <w:r>
              <w:rPr>
                <w:rFonts w:ascii="GHEA Grapalat" w:hAnsi="GHEA Grapalat"/>
                <w:b/>
                <w:sz w:val="20"/>
                <w:szCs w:val="20"/>
              </w:rPr>
              <w:t>17</w:t>
            </w:r>
          </w:p>
        </w:tc>
        <w:tc>
          <w:tcPr>
            <w:tcW w:w="1464" w:type="pct"/>
            <w:tcBorders>
              <w:top w:val="nil"/>
              <w:left w:val="nil"/>
              <w:bottom w:val="single" w:sz="4" w:space="0" w:color="auto"/>
              <w:right w:val="single" w:sz="4" w:space="0" w:color="auto"/>
            </w:tcBorders>
            <w:shd w:val="clear" w:color="auto" w:fill="auto"/>
            <w:vAlign w:val="center"/>
          </w:tcPr>
          <w:p w14:paraId="16DB8BDB" w14:textId="1FCAB29B"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սև անփայլ</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7F91199C" w14:textId="69C0F33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7C9079B1" w14:textId="5151007A"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4</w:t>
            </w:r>
          </w:p>
        </w:tc>
        <w:tc>
          <w:tcPr>
            <w:tcW w:w="572" w:type="pct"/>
            <w:tcBorders>
              <w:top w:val="nil"/>
              <w:left w:val="nil"/>
              <w:bottom w:val="single" w:sz="4" w:space="0" w:color="auto"/>
              <w:right w:val="single" w:sz="4" w:space="0" w:color="auto"/>
            </w:tcBorders>
            <w:shd w:val="clear" w:color="auto" w:fill="auto"/>
            <w:noWrap/>
            <w:vAlign w:val="center"/>
          </w:tcPr>
          <w:p w14:paraId="4D997D9A"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47451FE"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4D7A36F8" w14:textId="59A4E823"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4</w:t>
            </w:r>
          </w:p>
        </w:tc>
        <w:tc>
          <w:tcPr>
            <w:tcW w:w="575" w:type="pct"/>
            <w:tcBorders>
              <w:top w:val="single" w:sz="4" w:space="0" w:color="auto"/>
              <w:left w:val="nil"/>
              <w:bottom w:val="single" w:sz="4" w:space="0" w:color="auto"/>
              <w:right w:val="single" w:sz="4" w:space="0" w:color="auto"/>
            </w:tcBorders>
          </w:tcPr>
          <w:p w14:paraId="649B9CB0" w14:textId="77777777" w:rsidR="00467AA6" w:rsidRPr="00645153" w:rsidRDefault="00467AA6" w:rsidP="00467AA6">
            <w:pPr>
              <w:jc w:val="center"/>
              <w:rPr>
                <w:rFonts w:ascii="GHEA Grapalat" w:hAnsi="GHEA Grapalat"/>
                <w:sz w:val="20"/>
                <w:szCs w:val="20"/>
              </w:rPr>
            </w:pPr>
          </w:p>
        </w:tc>
      </w:tr>
      <w:tr w:rsidR="00467AA6" w:rsidRPr="00990BA4" w14:paraId="49DE0BCF"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6F831F4" w14:textId="57568E07" w:rsidR="00467AA6" w:rsidRPr="00645153" w:rsidRDefault="00467AA6" w:rsidP="00467AA6">
            <w:pPr>
              <w:jc w:val="center"/>
              <w:rPr>
                <w:rFonts w:ascii="GHEA Grapalat" w:hAnsi="GHEA Grapalat"/>
                <w:b/>
                <w:sz w:val="20"/>
                <w:szCs w:val="20"/>
              </w:rPr>
            </w:pPr>
            <w:r>
              <w:rPr>
                <w:rFonts w:ascii="GHEA Grapalat" w:hAnsi="GHEA Grapalat"/>
                <w:b/>
                <w:sz w:val="20"/>
                <w:szCs w:val="20"/>
              </w:rPr>
              <w:t>18</w:t>
            </w:r>
          </w:p>
        </w:tc>
        <w:tc>
          <w:tcPr>
            <w:tcW w:w="1464" w:type="pct"/>
            <w:tcBorders>
              <w:top w:val="nil"/>
              <w:left w:val="nil"/>
              <w:bottom w:val="single" w:sz="4" w:space="0" w:color="auto"/>
              <w:right w:val="single" w:sz="4" w:space="0" w:color="auto"/>
            </w:tcBorders>
            <w:shd w:val="clear" w:color="auto" w:fill="auto"/>
            <w:vAlign w:val="center"/>
          </w:tcPr>
          <w:p w14:paraId="3AA148B7" w14:textId="35ED2C15" w:rsidR="00467AA6" w:rsidRPr="00D51AE5" w:rsidRDefault="00467AA6" w:rsidP="00467AA6">
            <w:pPr>
              <w:pStyle w:val="BodyTextIndent2"/>
              <w:spacing w:line="240" w:lineRule="auto"/>
              <w:ind w:firstLine="0"/>
              <w:jc w:val="left"/>
              <w:rPr>
                <w:rFonts w:ascii="GHEA Grapalat" w:hAnsi="GHEA Grapalat" w:cs="Arial"/>
              </w:rPr>
            </w:pP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սև</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586F5D9C" w14:textId="2A3EAC44"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43670E4D" w14:textId="2B8C1AAB"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639C77A3"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04A695FD"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05D4C25C" w14:textId="266A70D1"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4E3106C8" w14:textId="77777777" w:rsidR="00467AA6" w:rsidRPr="00645153" w:rsidRDefault="00467AA6" w:rsidP="00467AA6">
            <w:pPr>
              <w:jc w:val="center"/>
              <w:rPr>
                <w:rFonts w:ascii="GHEA Grapalat" w:hAnsi="GHEA Grapalat"/>
                <w:sz w:val="20"/>
                <w:szCs w:val="20"/>
              </w:rPr>
            </w:pPr>
          </w:p>
        </w:tc>
      </w:tr>
      <w:tr w:rsidR="00467AA6" w:rsidRPr="00990BA4" w14:paraId="6CD2B3CD"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597882D" w14:textId="2E938526" w:rsidR="00467AA6" w:rsidRPr="00645153" w:rsidRDefault="00467AA6" w:rsidP="00467AA6">
            <w:pPr>
              <w:jc w:val="center"/>
              <w:rPr>
                <w:rFonts w:ascii="GHEA Grapalat" w:hAnsi="GHEA Grapalat"/>
                <w:b/>
                <w:sz w:val="20"/>
                <w:szCs w:val="20"/>
              </w:rPr>
            </w:pPr>
            <w:r>
              <w:rPr>
                <w:rFonts w:ascii="GHEA Grapalat" w:hAnsi="GHEA Grapalat"/>
                <w:b/>
                <w:sz w:val="20"/>
                <w:szCs w:val="20"/>
              </w:rPr>
              <w:t>19</w:t>
            </w:r>
          </w:p>
        </w:tc>
        <w:tc>
          <w:tcPr>
            <w:tcW w:w="1464" w:type="pct"/>
            <w:tcBorders>
              <w:top w:val="nil"/>
              <w:left w:val="nil"/>
              <w:bottom w:val="single" w:sz="4" w:space="0" w:color="auto"/>
              <w:right w:val="single" w:sz="4" w:space="0" w:color="auto"/>
            </w:tcBorders>
            <w:shd w:val="clear" w:color="auto" w:fill="auto"/>
            <w:vAlign w:val="center"/>
          </w:tcPr>
          <w:p w14:paraId="414FF7F2" w14:textId="108549EC"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դեղին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33E7D156" w14:textId="41638425"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5F56A296" w14:textId="38E7DD80"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4</w:t>
            </w:r>
          </w:p>
        </w:tc>
        <w:tc>
          <w:tcPr>
            <w:tcW w:w="572" w:type="pct"/>
            <w:tcBorders>
              <w:top w:val="nil"/>
              <w:left w:val="nil"/>
              <w:bottom w:val="single" w:sz="4" w:space="0" w:color="auto"/>
              <w:right w:val="single" w:sz="4" w:space="0" w:color="auto"/>
            </w:tcBorders>
            <w:shd w:val="clear" w:color="auto" w:fill="auto"/>
            <w:noWrap/>
            <w:vAlign w:val="center"/>
          </w:tcPr>
          <w:p w14:paraId="19A8463C"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79B3B4B"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493EA1BC" w14:textId="5C76BD31"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4</w:t>
            </w:r>
          </w:p>
        </w:tc>
        <w:tc>
          <w:tcPr>
            <w:tcW w:w="575" w:type="pct"/>
            <w:tcBorders>
              <w:top w:val="single" w:sz="4" w:space="0" w:color="auto"/>
              <w:left w:val="nil"/>
              <w:bottom w:val="single" w:sz="4" w:space="0" w:color="auto"/>
              <w:right w:val="single" w:sz="4" w:space="0" w:color="auto"/>
            </w:tcBorders>
          </w:tcPr>
          <w:p w14:paraId="02CF7BF2" w14:textId="77777777" w:rsidR="00467AA6" w:rsidRPr="00645153" w:rsidRDefault="00467AA6" w:rsidP="00467AA6">
            <w:pPr>
              <w:jc w:val="center"/>
              <w:rPr>
                <w:rFonts w:ascii="GHEA Grapalat" w:hAnsi="GHEA Grapalat"/>
                <w:sz w:val="20"/>
                <w:szCs w:val="20"/>
              </w:rPr>
            </w:pPr>
          </w:p>
        </w:tc>
      </w:tr>
      <w:tr w:rsidR="00467AA6" w:rsidRPr="00990BA4" w14:paraId="66C942C6" w14:textId="77777777" w:rsidTr="00467AA6">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9E483BA" w14:textId="6C67DE24" w:rsidR="00467AA6" w:rsidRPr="00645153" w:rsidRDefault="00467AA6" w:rsidP="00467AA6">
            <w:pPr>
              <w:jc w:val="center"/>
              <w:rPr>
                <w:rFonts w:ascii="GHEA Grapalat" w:hAnsi="GHEA Grapalat"/>
                <w:b/>
                <w:sz w:val="20"/>
                <w:szCs w:val="20"/>
              </w:rPr>
            </w:pPr>
            <w:r>
              <w:rPr>
                <w:rFonts w:ascii="GHEA Grapalat" w:hAnsi="GHEA Grapalat"/>
                <w:b/>
                <w:sz w:val="20"/>
                <w:szCs w:val="20"/>
              </w:rPr>
              <w:t>20</w:t>
            </w:r>
          </w:p>
        </w:tc>
        <w:tc>
          <w:tcPr>
            <w:tcW w:w="1464" w:type="pct"/>
            <w:tcBorders>
              <w:top w:val="nil"/>
              <w:left w:val="nil"/>
              <w:bottom w:val="single" w:sz="4" w:space="0" w:color="auto"/>
              <w:right w:val="single" w:sz="4" w:space="0" w:color="auto"/>
            </w:tcBorders>
            <w:shd w:val="clear" w:color="auto" w:fill="auto"/>
            <w:vAlign w:val="center"/>
          </w:tcPr>
          <w:p w14:paraId="6E9E28B2" w14:textId="74154D5D"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448C225C" w14:textId="21D1584F"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4F0EFA43" w14:textId="32294700"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0CA3CA30"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029051DB"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5A0FDCC" w14:textId="5244F4A4"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3C3560A4" w14:textId="77777777" w:rsidR="00467AA6" w:rsidRPr="00645153" w:rsidRDefault="00467AA6" w:rsidP="00467AA6">
            <w:pPr>
              <w:jc w:val="center"/>
              <w:rPr>
                <w:rFonts w:ascii="GHEA Grapalat" w:hAnsi="GHEA Grapalat"/>
                <w:sz w:val="20"/>
                <w:szCs w:val="20"/>
              </w:rPr>
            </w:pPr>
          </w:p>
        </w:tc>
      </w:tr>
      <w:tr w:rsidR="00467AA6" w:rsidRPr="00990BA4" w14:paraId="795404EE" w14:textId="77777777" w:rsidTr="00467AA6">
        <w:trPr>
          <w:trHeight w:val="20"/>
          <w:jc w:val="center"/>
        </w:trPr>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868A8" w14:textId="67C1F506" w:rsidR="00467AA6" w:rsidRPr="00645153" w:rsidRDefault="00467AA6" w:rsidP="00467AA6">
            <w:pPr>
              <w:jc w:val="center"/>
              <w:rPr>
                <w:rFonts w:ascii="GHEA Grapalat" w:hAnsi="GHEA Grapalat"/>
                <w:b/>
                <w:sz w:val="20"/>
                <w:szCs w:val="20"/>
              </w:rPr>
            </w:pPr>
            <w:r>
              <w:rPr>
                <w:rFonts w:ascii="GHEA Grapalat" w:hAnsi="GHEA Grapalat"/>
                <w:b/>
                <w:sz w:val="20"/>
                <w:szCs w:val="20"/>
              </w:rPr>
              <w:lastRenderedPageBreak/>
              <w:t>21</w:t>
            </w:r>
          </w:p>
        </w:tc>
        <w:tc>
          <w:tcPr>
            <w:tcW w:w="1464" w:type="pct"/>
            <w:tcBorders>
              <w:top w:val="single" w:sz="4" w:space="0" w:color="auto"/>
              <w:left w:val="nil"/>
              <w:bottom w:val="single" w:sz="4" w:space="0" w:color="auto"/>
              <w:right w:val="single" w:sz="4" w:space="0" w:color="auto"/>
            </w:tcBorders>
            <w:shd w:val="clear" w:color="auto" w:fill="auto"/>
            <w:vAlign w:val="center"/>
          </w:tcPr>
          <w:p w14:paraId="2FA3F742" w14:textId="453EA146"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կապույտ</w:t>
            </w:r>
            <w:r>
              <w:rPr>
                <w:rFonts w:ascii="GHEA Grapalat" w:hAnsi="GHEA Grapalat" w:cs="Calibri"/>
                <w:color w:val="000000"/>
                <w:sz w:val="16"/>
                <w:szCs w:val="16"/>
              </w:rPr>
              <w:t>/</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0516D21" w14:textId="7735928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0ED44FC7" w14:textId="74959A1F"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single" w:sz="4" w:space="0" w:color="auto"/>
              <w:left w:val="nil"/>
              <w:bottom w:val="single" w:sz="4" w:space="0" w:color="auto"/>
              <w:right w:val="single" w:sz="4" w:space="0" w:color="auto"/>
            </w:tcBorders>
            <w:shd w:val="clear" w:color="auto" w:fill="auto"/>
            <w:noWrap/>
            <w:vAlign w:val="center"/>
          </w:tcPr>
          <w:p w14:paraId="02052F08"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BEA000E"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B10CAC3" w14:textId="3A6A0A60"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4E3F9C17" w14:textId="77777777" w:rsidR="00467AA6" w:rsidRPr="00645153" w:rsidRDefault="00467AA6" w:rsidP="00467AA6">
            <w:pPr>
              <w:jc w:val="center"/>
              <w:rPr>
                <w:rFonts w:ascii="GHEA Grapalat" w:hAnsi="GHEA Grapalat"/>
                <w:sz w:val="20"/>
                <w:szCs w:val="20"/>
              </w:rPr>
            </w:pPr>
          </w:p>
        </w:tc>
      </w:tr>
      <w:tr w:rsidR="00467AA6" w:rsidRPr="00990BA4" w14:paraId="357714DE"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03514CC3" w14:textId="16E1E164" w:rsidR="00467AA6" w:rsidRPr="00645153" w:rsidRDefault="00467AA6" w:rsidP="00467AA6">
            <w:pPr>
              <w:jc w:val="center"/>
              <w:rPr>
                <w:rFonts w:ascii="GHEA Grapalat" w:hAnsi="GHEA Grapalat"/>
                <w:b/>
                <w:sz w:val="20"/>
                <w:szCs w:val="20"/>
              </w:rPr>
            </w:pPr>
            <w:r>
              <w:rPr>
                <w:rFonts w:ascii="GHEA Grapalat" w:hAnsi="GHEA Grapalat"/>
                <w:b/>
                <w:sz w:val="20"/>
                <w:szCs w:val="20"/>
              </w:rPr>
              <w:t>22</w:t>
            </w:r>
          </w:p>
        </w:tc>
        <w:tc>
          <w:tcPr>
            <w:tcW w:w="1464" w:type="pct"/>
            <w:tcBorders>
              <w:top w:val="nil"/>
              <w:left w:val="nil"/>
              <w:bottom w:val="single" w:sz="4" w:space="0" w:color="auto"/>
              <w:right w:val="single" w:sz="4" w:space="0" w:color="auto"/>
            </w:tcBorders>
            <w:shd w:val="clear" w:color="auto" w:fill="auto"/>
            <w:vAlign w:val="center"/>
          </w:tcPr>
          <w:p w14:paraId="60FA86D1" w14:textId="2551180C"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612DFB1" w14:textId="5D426DD3"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1D1C32AA" w14:textId="2A469046"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7</w:t>
            </w:r>
          </w:p>
        </w:tc>
        <w:tc>
          <w:tcPr>
            <w:tcW w:w="572" w:type="pct"/>
            <w:tcBorders>
              <w:top w:val="nil"/>
              <w:left w:val="nil"/>
              <w:bottom w:val="single" w:sz="4" w:space="0" w:color="auto"/>
              <w:right w:val="single" w:sz="4" w:space="0" w:color="auto"/>
            </w:tcBorders>
            <w:shd w:val="clear" w:color="auto" w:fill="auto"/>
            <w:noWrap/>
            <w:vAlign w:val="center"/>
          </w:tcPr>
          <w:p w14:paraId="5DD0616C"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E3658E2"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25FC981E" w14:textId="111CD3B4"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7</w:t>
            </w:r>
          </w:p>
        </w:tc>
        <w:tc>
          <w:tcPr>
            <w:tcW w:w="575" w:type="pct"/>
            <w:tcBorders>
              <w:top w:val="single" w:sz="4" w:space="0" w:color="auto"/>
              <w:left w:val="nil"/>
              <w:bottom w:val="single" w:sz="4" w:space="0" w:color="auto"/>
              <w:right w:val="single" w:sz="4" w:space="0" w:color="auto"/>
            </w:tcBorders>
          </w:tcPr>
          <w:p w14:paraId="66646B59" w14:textId="77777777" w:rsidR="00467AA6" w:rsidRPr="00645153" w:rsidRDefault="00467AA6" w:rsidP="00467AA6">
            <w:pPr>
              <w:jc w:val="center"/>
              <w:rPr>
                <w:rFonts w:ascii="GHEA Grapalat" w:hAnsi="GHEA Grapalat"/>
                <w:sz w:val="20"/>
                <w:szCs w:val="20"/>
              </w:rPr>
            </w:pPr>
          </w:p>
        </w:tc>
      </w:tr>
      <w:tr w:rsidR="00467AA6" w:rsidRPr="00990BA4" w14:paraId="0DDD89DF"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72BB9C2" w14:textId="7290769E" w:rsidR="00467AA6" w:rsidRPr="00645153" w:rsidRDefault="00467AA6" w:rsidP="00467AA6">
            <w:pPr>
              <w:jc w:val="center"/>
              <w:rPr>
                <w:rFonts w:ascii="GHEA Grapalat" w:hAnsi="GHEA Grapalat"/>
                <w:b/>
                <w:sz w:val="20"/>
                <w:szCs w:val="20"/>
              </w:rPr>
            </w:pPr>
            <w:r>
              <w:rPr>
                <w:rFonts w:ascii="GHEA Grapalat" w:hAnsi="GHEA Grapalat"/>
                <w:b/>
                <w:sz w:val="20"/>
                <w:szCs w:val="20"/>
              </w:rPr>
              <w:t>23</w:t>
            </w:r>
          </w:p>
        </w:tc>
        <w:tc>
          <w:tcPr>
            <w:tcW w:w="1464" w:type="pct"/>
            <w:tcBorders>
              <w:top w:val="nil"/>
              <w:left w:val="nil"/>
              <w:bottom w:val="single" w:sz="4" w:space="0" w:color="auto"/>
              <w:right w:val="single" w:sz="4" w:space="0" w:color="auto"/>
            </w:tcBorders>
            <w:shd w:val="clear" w:color="auto" w:fill="auto"/>
            <w:vAlign w:val="center"/>
          </w:tcPr>
          <w:p w14:paraId="63823698" w14:textId="2E496964"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կապոյտ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15754D72" w14:textId="587C275F"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5028DB4A" w14:textId="70198E64"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7</w:t>
            </w:r>
          </w:p>
        </w:tc>
        <w:tc>
          <w:tcPr>
            <w:tcW w:w="572" w:type="pct"/>
            <w:tcBorders>
              <w:top w:val="nil"/>
              <w:left w:val="nil"/>
              <w:bottom w:val="single" w:sz="4" w:space="0" w:color="auto"/>
              <w:right w:val="single" w:sz="4" w:space="0" w:color="auto"/>
            </w:tcBorders>
            <w:shd w:val="clear" w:color="auto" w:fill="auto"/>
            <w:noWrap/>
            <w:vAlign w:val="center"/>
          </w:tcPr>
          <w:p w14:paraId="4A718DA8"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015455D4"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B6D59CB" w14:textId="19F2572A"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7</w:t>
            </w:r>
          </w:p>
        </w:tc>
        <w:tc>
          <w:tcPr>
            <w:tcW w:w="575" w:type="pct"/>
            <w:tcBorders>
              <w:top w:val="single" w:sz="4" w:space="0" w:color="auto"/>
              <w:left w:val="nil"/>
              <w:bottom w:val="single" w:sz="4" w:space="0" w:color="auto"/>
              <w:right w:val="single" w:sz="4" w:space="0" w:color="auto"/>
            </w:tcBorders>
          </w:tcPr>
          <w:p w14:paraId="4D1A87EE" w14:textId="77777777" w:rsidR="00467AA6" w:rsidRPr="00645153" w:rsidRDefault="00467AA6" w:rsidP="00467AA6">
            <w:pPr>
              <w:jc w:val="center"/>
              <w:rPr>
                <w:rFonts w:ascii="GHEA Grapalat" w:hAnsi="GHEA Grapalat"/>
                <w:sz w:val="20"/>
                <w:szCs w:val="20"/>
              </w:rPr>
            </w:pPr>
          </w:p>
        </w:tc>
      </w:tr>
      <w:tr w:rsidR="00467AA6" w:rsidRPr="00990BA4" w14:paraId="3DC84A0D"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E17F77F" w14:textId="2B237B91" w:rsidR="00467AA6" w:rsidRPr="00645153" w:rsidRDefault="00467AA6" w:rsidP="00467AA6">
            <w:pPr>
              <w:jc w:val="center"/>
              <w:rPr>
                <w:rFonts w:ascii="GHEA Grapalat" w:hAnsi="GHEA Grapalat"/>
                <w:b/>
                <w:sz w:val="20"/>
                <w:szCs w:val="20"/>
              </w:rPr>
            </w:pPr>
            <w:r>
              <w:rPr>
                <w:rFonts w:ascii="GHEA Grapalat" w:hAnsi="GHEA Grapalat"/>
                <w:b/>
                <w:sz w:val="20"/>
                <w:szCs w:val="20"/>
              </w:rPr>
              <w:t>24</w:t>
            </w:r>
          </w:p>
        </w:tc>
        <w:tc>
          <w:tcPr>
            <w:tcW w:w="1464" w:type="pct"/>
            <w:tcBorders>
              <w:top w:val="nil"/>
              <w:left w:val="nil"/>
              <w:bottom w:val="single" w:sz="4" w:space="0" w:color="auto"/>
              <w:right w:val="single" w:sz="4" w:space="0" w:color="auto"/>
            </w:tcBorders>
            <w:shd w:val="clear" w:color="auto" w:fill="auto"/>
            <w:vAlign w:val="center"/>
          </w:tcPr>
          <w:p w14:paraId="087E9C3B" w14:textId="76CBF5E9"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սև</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7C3C35C8" w14:textId="2DFF3AAF"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2CE83C42" w14:textId="1F787EAD"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6</w:t>
            </w:r>
          </w:p>
        </w:tc>
        <w:tc>
          <w:tcPr>
            <w:tcW w:w="572" w:type="pct"/>
            <w:tcBorders>
              <w:top w:val="nil"/>
              <w:left w:val="nil"/>
              <w:bottom w:val="single" w:sz="4" w:space="0" w:color="auto"/>
              <w:right w:val="single" w:sz="4" w:space="0" w:color="auto"/>
            </w:tcBorders>
            <w:shd w:val="clear" w:color="auto" w:fill="auto"/>
            <w:noWrap/>
            <w:vAlign w:val="center"/>
          </w:tcPr>
          <w:p w14:paraId="645C7A87"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4AD582FB"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C0EAD46" w14:textId="0106B7A2"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6</w:t>
            </w:r>
          </w:p>
        </w:tc>
        <w:tc>
          <w:tcPr>
            <w:tcW w:w="575" w:type="pct"/>
            <w:tcBorders>
              <w:top w:val="single" w:sz="4" w:space="0" w:color="auto"/>
              <w:left w:val="nil"/>
              <w:bottom w:val="single" w:sz="4" w:space="0" w:color="auto"/>
              <w:right w:val="single" w:sz="4" w:space="0" w:color="auto"/>
            </w:tcBorders>
          </w:tcPr>
          <w:p w14:paraId="5A1A4B51" w14:textId="77777777" w:rsidR="00467AA6" w:rsidRPr="00645153" w:rsidRDefault="00467AA6" w:rsidP="00467AA6">
            <w:pPr>
              <w:jc w:val="center"/>
              <w:rPr>
                <w:rFonts w:ascii="GHEA Grapalat" w:hAnsi="GHEA Grapalat"/>
                <w:sz w:val="20"/>
                <w:szCs w:val="20"/>
              </w:rPr>
            </w:pPr>
          </w:p>
        </w:tc>
      </w:tr>
      <w:tr w:rsidR="00467AA6" w:rsidRPr="00990BA4" w14:paraId="57884CF5"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544BF212" w14:textId="0B48405F" w:rsidR="00467AA6" w:rsidRPr="00645153" w:rsidRDefault="00467AA6" w:rsidP="00467AA6">
            <w:pPr>
              <w:jc w:val="center"/>
              <w:rPr>
                <w:rFonts w:ascii="GHEA Grapalat" w:hAnsi="GHEA Grapalat"/>
                <w:b/>
                <w:sz w:val="20"/>
                <w:szCs w:val="20"/>
              </w:rPr>
            </w:pPr>
            <w:r>
              <w:rPr>
                <w:rFonts w:ascii="GHEA Grapalat" w:hAnsi="GHEA Grapalat"/>
                <w:b/>
                <w:sz w:val="20"/>
                <w:szCs w:val="20"/>
              </w:rPr>
              <w:t>25</w:t>
            </w:r>
          </w:p>
        </w:tc>
        <w:tc>
          <w:tcPr>
            <w:tcW w:w="1464" w:type="pct"/>
            <w:tcBorders>
              <w:top w:val="nil"/>
              <w:left w:val="nil"/>
              <w:bottom w:val="single" w:sz="4" w:space="0" w:color="auto"/>
              <w:right w:val="single" w:sz="4" w:space="0" w:color="auto"/>
            </w:tcBorders>
            <w:shd w:val="clear" w:color="auto" w:fill="auto"/>
            <w:vAlign w:val="center"/>
          </w:tcPr>
          <w:p w14:paraId="009279AE" w14:textId="3D4FF5D7"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դեղին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E52B339" w14:textId="337B16E1"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15B24F3A" w14:textId="6CA07F7F"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9</w:t>
            </w:r>
          </w:p>
        </w:tc>
        <w:tc>
          <w:tcPr>
            <w:tcW w:w="572" w:type="pct"/>
            <w:tcBorders>
              <w:top w:val="nil"/>
              <w:left w:val="nil"/>
              <w:bottom w:val="single" w:sz="4" w:space="0" w:color="auto"/>
              <w:right w:val="single" w:sz="4" w:space="0" w:color="auto"/>
            </w:tcBorders>
            <w:shd w:val="clear" w:color="auto" w:fill="auto"/>
            <w:noWrap/>
            <w:vAlign w:val="center"/>
          </w:tcPr>
          <w:p w14:paraId="749627EA"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3F863B46"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B9CC705" w14:textId="79BF7F5D"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9</w:t>
            </w:r>
          </w:p>
        </w:tc>
        <w:tc>
          <w:tcPr>
            <w:tcW w:w="575" w:type="pct"/>
            <w:tcBorders>
              <w:top w:val="single" w:sz="4" w:space="0" w:color="auto"/>
              <w:left w:val="nil"/>
              <w:bottom w:val="single" w:sz="4" w:space="0" w:color="auto"/>
              <w:right w:val="single" w:sz="4" w:space="0" w:color="auto"/>
            </w:tcBorders>
          </w:tcPr>
          <w:p w14:paraId="688BD571" w14:textId="77777777" w:rsidR="00467AA6" w:rsidRPr="00645153" w:rsidRDefault="00467AA6" w:rsidP="00467AA6">
            <w:pPr>
              <w:jc w:val="center"/>
              <w:rPr>
                <w:rFonts w:ascii="GHEA Grapalat" w:hAnsi="GHEA Grapalat"/>
                <w:sz w:val="20"/>
                <w:szCs w:val="20"/>
              </w:rPr>
            </w:pPr>
          </w:p>
        </w:tc>
      </w:tr>
      <w:tr w:rsidR="00467AA6" w:rsidRPr="00990BA4" w14:paraId="324E3056"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38B15BCC" w14:textId="6DDA360E" w:rsidR="00467AA6" w:rsidRPr="00645153" w:rsidRDefault="00467AA6" w:rsidP="00467AA6">
            <w:pPr>
              <w:jc w:val="center"/>
              <w:rPr>
                <w:rFonts w:ascii="GHEA Grapalat" w:hAnsi="GHEA Grapalat"/>
                <w:b/>
                <w:sz w:val="20"/>
                <w:szCs w:val="20"/>
              </w:rPr>
            </w:pPr>
            <w:r>
              <w:rPr>
                <w:rFonts w:ascii="GHEA Grapalat" w:hAnsi="GHEA Grapalat"/>
                <w:b/>
                <w:sz w:val="20"/>
                <w:szCs w:val="20"/>
              </w:rPr>
              <w:t>26</w:t>
            </w:r>
          </w:p>
        </w:tc>
        <w:tc>
          <w:tcPr>
            <w:tcW w:w="1464" w:type="pct"/>
            <w:tcBorders>
              <w:top w:val="nil"/>
              <w:left w:val="nil"/>
              <w:bottom w:val="single" w:sz="4" w:space="0" w:color="auto"/>
              <w:right w:val="single" w:sz="4" w:space="0" w:color="auto"/>
            </w:tcBorders>
            <w:shd w:val="clear" w:color="auto" w:fill="auto"/>
            <w:vAlign w:val="center"/>
          </w:tcPr>
          <w:p w14:paraId="071B696B" w14:textId="1E352853"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41A7EC36" w14:textId="14297E46"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621DB240" w14:textId="6448245E"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6</w:t>
            </w:r>
          </w:p>
        </w:tc>
        <w:tc>
          <w:tcPr>
            <w:tcW w:w="572" w:type="pct"/>
            <w:tcBorders>
              <w:top w:val="nil"/>
              <w:left w:val="nil"/>
              <w:bottom w:val="single" w:sz="4" w:space="0" w:color="auto"/>
              <w:right w:val="single" w:sz="4" w:space="0" w:color="auto"/>
            </w:tcBorders>
            <w:shd w:val="clear" w:color="auto" w:fill="auto"/>
            <w:noWrap/>
            <w:vAlign w:val="center"/>
          </w:tcPr>
          <w:p w14:paraId="284C2AE7"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0D1697BE"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36C813DD" w14:textId="428617DC"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6</w:t>
            </w:r>
          </w:p>
        </w:tc>
        <w:tc>
          <w:tcPr>
            <w:tcW w:w="575" w:type="pct"/>
            <w:tcBorders>
              <w:top w:val="single" w:sz="4" w:space="0" w:color="auto"/>
              <w:left w:val="nil"/>
              <w:bottom w:val="single" w:sz="4" w:space="0" w:color="auto"/>
              <w:right w:val="single" w:sz="4" w:space="0" w:color="auto"/>
            </w:tcBorders>
          </w:tcPr>
          <w:p w14:paraId="34AED5D6" w14:textId="77777777" w:rsidR="00467AA6" w:rsidRPr="00645153" w:rsidRDefault="00467AA6" w:rsidP="00467AA6">
            <w:pPr>
              <w:jc w:val="center"/>
              <w:rPr>
                <w:rFonts w:ascii="GHEA Grapalat" w:hAnsi="GHEA Grapalat"/>
                <w:sz w:val="20"/>
                <w:szCs w:val="20"/>
              </w:rPr>
            </w:pPr>
          </w:p>
        </w:tc>
      </w:tr>
      <w:tr w:rsidR="00467AA6" w:rsidRPr="00990BA4" w14:paraId="5B6C39C6"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EFC2B2D" w14:textId="6758A41B" w:rsidR="00467AA6" w:rsidRPr="00645153" w:rsidRDefault="00467AA6" w:rsidP="00467AA6">
            <w:pPr>
              <w:jc w:val="center"/>
              <w:rPr>
                <w:rFonts w:ascii="GHEA Grapalat" w:hAnsi="GHEA Grapalat"/>
                <w:b/>
                <w:sz w:val="20"/>
                <w:szCs w:val="20"/>
              </w:rPr>
            </w:pPr>
            <w:r>
              <w:rPr>
                <w:rFonts w:ascii="GHEA Grapalat" w:hAnsi="GHEA Grapalat"/>
                <w:b/>
                <w:sz w:val="20"/>
                <w:szCs w:val="20"/>
              </w:rPr>
              <w:t>27</w:t>
            </w:r>
          </w:p>
        </w:tc>
        <w:tc>
          <w:tcPr>
            <w:tcW w:w="1464" w:type="pct"/>
            <w:tcBorders>
              <w:top w:val="nil"/>
              <w:left w:val="nil"/>
              <w:bottom w:val="single" w:sz="4" w:space="0" w:color="auto"/>
              <w:right w:val="single" w:sz="4" w:space="0" w:color="auto"/>
            </w:tcBorders>
            <w:shd w:val="clear" w:color="auto" w:fill="auto"/>
            <w:vAlign w:val="center"/>
          </w:tcPr>
          <w:p w14:paraId="2B1146D9" w14:textId="017CFA76"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կապոյտ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50D7C314" w14:textId="16DDF051"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0063C4B7" w14:textId="3EA82674"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6</w:t>
            </w:r>
          </w:p>
        </w:tc>
        <w:tc>
          <w:tcPr>
            <w:tcW w:w="572" w:type="pct"/>
            <w:tcBorders>
              <w:top w:val="nil"/>
              <w:left w:val="nil"/>
              <w:bottom w:val="single" w:sz="4" w:space="0" w:color="auto"/>
              <w:right w:val="single" w:sz="4" w:space="0" w:color="auto"/>
            </w:tcBorders>
            <w:shd w:val="clear" w:color="auto" w:fill="auto"/>
            <w:noWrap/>
            <w:vAlign w:val="center"/>
          </w:tcPr>
          <w:p w14:paraId="0E7E49EB"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DE68102"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2EEFFA42" w14:textId="2D4E28B7"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6</w:t>
            </w:r>
          </w:p>
        </w:tc>
        <w:tc>
          <w:tcPr>
            <w:tcW w:w="575" w:type="pct"/>
            <w:tcBorders>
              <w:top w:val="single" w:sz="4" w:space="0" w:color="auto"/>
              <w:left w:val="nil"/>
              <w:bottom w:val="single" w:sz="4" w:space="0" w:color="auto"/>
              <w:right w:val="single" w:sz="4" w:space="0" w:color="auto"/>
            </w:tcBorders>
          </w:tcPr>
          <w:p w14:paraId="47607B6F" w14:textId="77777777" w:rsidR="00467AA6" w:rsidRPr="00645153" w:rsidRDefault="00467AA6" w:rsidP="00467AA6">
            <w:pPr>
              <w:jc w:val="center"/>
              <w:rPr>
                <w:rFonts w:ascii="GHEA Grapalat" w:hAnsi="GHEA Grapalat"/>
                <w:sz w:val="20"/>
                <w:szCs w:val="20"/>
              </w:rPr>
            </w:pPr>
          </w:p>
        </w:tc>
      </w:tr>
      <w:tr w:rsidR="00467AA6" w:rsidRPr="00990BA4" w14:paraId="044B7B87"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12B18FA" w14:textId="4E9C84BD" w:rsidR="00467AA6" w:rsidRPr="00645153" w:rsidRDefault="00467AA6" w:rsidP="00467AA6">
            <w:pPr>
              <w:jc w:val="center"/>
              <w:rPr>
                <w:rFonts w:ascii="GHEA Grapalat" w:hAnsi="GHEA Grapalat"/>
                <w:b/>
                <w:sz w:val="20"/>
                <w:szCs w:val="20"/>
              </w:rPr>
            </w:pPr>
            <w:r>
              <w:rPr>
                <w:rFonts w:ascii="GHEA Grapalat" w:hAnsi="GHEA Grapalat"/>
                <w:b/>
                <w:sz w:val="20"/>
                <w:szCs w:val="20"/>
              </w:rPr>
              <w:t>28</w:t>
            </w:r>
          </w:p>
        </w:tc>
        <w:tc>
          <w:tcPr>
            <w:tcW w:w="1464" w:type="pct"/>
            <w:tcBorders>
              <w:top w:val="nil"/>
              <w:left w:val="nil"/>
              <w:bottom w:val="single" w:sz="4" w:space="0" w:color="auto"/>
              <w:right w:val="single" w:sz="4" w:space="0" w:color="auto"/>
            </w:tcBorders>
            <w:shd w:val="clear" w:color="auto" w:fill="auto"/>
            <w:vAlign w:val="center"/>
          </w:tcPr>
          <w:p w14:paraId="3D69D6FB" w14:textId="6ACCC362"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սև</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206942D0" w14:textId="5B58FF55"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0134E10F" w14:textId="53D81717"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5</w:t>
            </w:r>
          </w:p>
        </w:tc>
        <w:tc>
          <w:tcPr>
            <w:tcW w:w="572" w:type="pct"/>
            <w:tcBorders>
              <w:top w:val="nil"/>
              <w:left w:val="nil"/>
              <w:bottom w:val="single" w:sz="4" w:space="0" w:color="auto"/>
              <w:right w:val="single" w:sz="4" w:space="0" w:color="auto"/>
            </w:tcBorders>
            <w:shd w:val="clear" w:color="auto" w:fill="auto"/>
            <w:noWrap/>
            <w:vAlign w:val="center"/>
          </w:tcPr>
          <w:p w14:paraId="64AAB877"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04739A08"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61E8D9F4" w14:textId="2A7CCD7F"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5</w:t>
            </w:r>
          </w:p>
        </w:tc>
        <w:tc>
          <w:tcPr>
            <w:tcW w:w="575" w:type="pct"/>
            <w:tcBorders>
              <w:top w:val="single" w:sz="4" w:space="0" w:color="auto"/>
              <w:left w:val="nil"/>
              <w:bottom w:val="single" w:sz="4" w:space="0" w:color="auto"/>
              <w:right w:val="single" w:sz="4" w:space="0" w:color="auto"/>
            </w:tcBorders>
          </w:tcPr>
          <w:p w14:paraId="3CFE568F" w14:textId="77777777" w:rsidR="00467AA6" w:rsidRPr="00645153" w:rsidRDefault="00467AA6" w:rsidP="00467AA6">
            <w:pPr>
              <w:jc w:val="center"/>
              <w:rPr>
                <w:rFonts w:ascii="GHEA Grapalat" w:hAnsi="GHEA Grapalat"/>
                <w:sz w:val="20"/>
                <w:szCs w:val="20"/>
              </w:rPr>
            </w:pPr>
          </w:p>
        </w:tc>
      </w:tr>
      <w:tr w:rsidR="00467AA6" w:rsidRPr="00990BA4" w14:paraId="3AF6F704"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3DA28B19" w14:textId="659D13D6" w:rsidR="00467AA6" w:rsidRPr="00645153" w:rsidRDefault="00467AA6" w:rsidP="00467AA6">
            <w:pPr>
              <w:jc w:val="center"/>
              <w:rPr>
                <w:rFonts w:ascii="GHEA Grapalat" w:hAnsi="GHEA Grapalat"/>
                <w:b/>
                <w:sz w:val="20"/>
                <w:szCs w:val="20"/>
              </w:rPr>
            </w:pPr>
            <w:r>
              <w:rPr>
                <w:rFonts w:ascii="GHEA Grapalat" w:hAnsi="GHEA Grapalat"/>
                <w:b/>
                <w:sz w:val="20"/>
                <w:szCs w:val="20"/>
              </w:rPr>
              <w:t>29</w:t>
            </w:r>
          </w:p>
        </w:tc>
        <w:tc>
          <w:tcPr>
            <w:tcW w:w="1464" w:type="pct"/>
            <w:tcBorders>
              <w:top w:val="nil"/>
              <w:left w:val="nil"/>
              <w:bottom w:val="single" w:sz="4" w:space="0" w:color="auto"/>
              <w:right w:val="single" w:sz="4" w:space="0" w:color="auto"/>
            </w:tcBorders>
            <w:shd w:val="clear" w:color="auto" w:fill="auto"/>
            <w:vAlign w:val="center"/>
          </w:tcPr>
          <w:p w14:paraId="1FBF07F7" w14:textId="13E92EF2"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դեղին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7EA145F3" w14:textId="00484AA8"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0C057677" w14:textId="23FABD3A"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5</w:t>
            </w:r>
          </w:p>
        </w:tc>
        <w:tc>
          <w:tcPr>
            <w:tcW w:w="572" w:type="pct"/>
            <w:tcBorders>
              <w:top w:val="nil"/>
              <w:left w:val="nil"/>
              <w:bottom w:val="single" w:sz="4" w:space="0" w:color="auto"/>
              <w:right w:val="single" w:sz="4" w:space="0" w:color="auto"/>
            </w:tcBorders>
            <w:shd w:val="clear" w:color="auto" w:fill="auto"/>
            <w:noWrap/>
            <w:vAlign w:val="center"/>
          </w:tcPr>
          <w:p w14:paraId="489E5805"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7DA398C5"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0828BF6C" w14:textId="10E452E3"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5</w:t>
            </w:r>
          </w:p>
        </w:tc>
        <w:tc>
          <w:tcPr>
            <w:tcW w:w="575" w:type="pct"/>
            <w:tcBorders>
              <w:top w:val="single" w:sz="4" w:space="0" w:color="auto"/>
              <w:left w:val="nil"/>
              <w:bottom w:val="single" w:sz="4" w:space="0" w:color="auto"/>
              <w:right w:val="single" w:sz="4" w:space="0" w:color="auto"/>
            </w:tcBorders>
          </w:tcPr>
          <w:p w14:paraId="1E443D78" w14:textId="77777777" w:rsidR="00467AA6" w:rsidRPr="00645153" w:rsidRDefault="00467AA6" w:rsidP="00467AA6">
            <w:pPr>
              <w:jc w:val="center"/>
              <w:rPr>
                <w:rFonts w:ascii="GHEA Grapalat" w:hAnsi="GHEA Grapalat"/>
                <w:sz w:val="20"/>
                <w:szCs w:val="20"/>
              </w:rPr>
            </w:pPr>
          </w:p>
        </w:tc>
      </w:tr>
      <w:tr w:rsidR="00467AA6" w:rsidRPr="00990BA4" w14:paraId="65E7D252"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ACA4E19" w14:textId="560ED607" w:rsidR="00467AA6" w:rsidRPr="00645153" w:rsidRDefault="00467AA6" w:rsidP="00467AA6">
            <w:pPr>
              <w:jc w:val="center"/>
              <w:rPr>
                <w:rFonts w:ascii="GHEA Grapalat" w:hAnsi="GHEA Grapalat"/>
                <w:b/>
                <w:sz w:val="20"/>
                <w:szCs w:val="20"/>
              </w:rPr>
            </w:pPr>
            <w:r>
              <w:rPr>
                <w:rFonts w:ascii="GHEA Grapalat" w:hAnsi="GHEA Grapalat"/>
                <w:b/>
                <w:sz w:val="20"/>
                <w:szCs w:val="20"/>
              </w:rPr>
              <w:t>30</w:t>
            </w:r>
          </w:p>
        </w:tc>
        <w:tc>
          <w:tcPr>
            <w:tcW w:w="1464" w:type="pct"/>
            <w:tcBorders>
              <w:top w:val="nil"/>
              <w:left w:val="nil"/>
              <w:bottom w:val="single" w:sz="4" w:space="0" w:color="auto"/>
              <w:right w:val="single" w:sz="4" w:space="0" w:color="auto"/>
            </w:tcBorders>
            <w:shd w:val="clear" w:color="auto" w:fill="auto"/>
            <w:vAlign w:val="center"/>
          </w:tcPr>
          <w:p w14:paraId="3E232039" w14:textId="5EA5A3F3"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64981062" w14:textId="7064BC49"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38B96C19" w14:textId="653A14D0"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3C74D585"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930325F"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909454B" w14:textId="224C8876"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73B445D4" w14:textId="77777777" w:rsidR="00467AA6" w:rsidRPr="00645153" w:rsidRDefault="00467AA6" w:rsidP="00467AA6">
            <w:pPr>
              <w:jc w:val="center"/>
              <w:rPr>
                <w:rFonts w:ascii="GHEA Grapalat" w:hAnsi="GHEA Grapalat"/>
                <w:sz w:val="20"/>
                <w:szCs w:val="20"/>
              </w:rPr>
            </w:pPr>
          </w:p>
        </w:tc>
      </w:tr>
      <w:tr w:rsidR="00467AA6" w:rsidRPr="00990BA4" w14:paraId="668694F3"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1B3175A5" w14:textId="1235A9DB" w:rsidR="00467AA6" w:rsidRPr="00645153" w:rsidRDefault="00467AA6" w:rsidP="00467AA6">
            <w:pPr>
              <w:jc w:val="center"/>
              <w:rPr>
                <w:rFonts w:ascii="GHEA Grapalat" w:hAnsi="GHEA Grapalat"/>
                <w:b/>
                <w:sz w:val="20"/>
                <w:szCs w:val="20"/>
              </w:rPr>
            </w:pPr>
            <w:r>
              <w:rPr>
                <w:rFonts w:ascii="GHEA Grapalat" w:hAnsi="GHEA Grapalat"/>
                <w:b/>
                <w:sz w:val="20"/>
                <w:szCs w:val="20"/>
              </w:rPr>
              <w:t>31</w:t>
            </w:r>
          </w:p>
        </w:tc>
        <w:tc>
          <w:tcPr>
            <w:tcW w:w="1464" w:type="pct"/>
            <w:tcBorders>
              <w:top w:val="nil"/>
              <w:left w:val="nil"/>
              <w:bottom w:val="single" w:sz="4" w:space="0" w:color="auto"/>
              <w:right w:val="single" w:sz="4" w:space="0" w:color="auto"/>
            </w:tcBorders>
            <w:shd w:val="clear" w:color="auto" w:fill="auto"/>
            <w:vAlign w:val="center"/>
          </w:tcPr>
          <w:p w14:paraId="537AF29D" w14:textId="07808561"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կապո</w:t>
            </w:r>
            <w:r>
              <w:rPr>
                <w:rFonts w:ascii="GHEA Grapalat" w:hAnsi="GHEA Grapalat" w:cs="Calibri"/>
                <w:color w:val="000000"/>
                <w:sz w:val="16"/>
                <w:szCs w:val="16"/>
              </w:rPr>
              <w:t>ւ</w:t>
            </w:r>
            <w:r w:rsidRPr="00FA5AD8">
              <w:rPr>
                <w:rFonts w:ascii="GHEA Grapalat" w:hAnsi="GHEA Grapalat" w:cs="Calibri"/>
                <w:color w:val="000000"/>
                <w:sz w:val="16"/>
                <w:szCs w:val="16"/>
              </w:rPr>
              <w:t>յտ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2EBA494D" w14:textId="639831A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3B9AE7C3" w14:textId="003D58FE"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40BA070C"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3BAD1DB8"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7B59E4D2" w14:textId="6D1BE0F8"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42AC4958" w14:textId="77777777" w:rsidR="00467AA6" w:rsidRPr="00645153" w:rsidRDefault="00467AA6" w:rsidP="00467AA6">
            <w:pPr>
              <w:jc w:val="center"/>
              <w:rPr>
                <w:rFonts w:ascii="GHEA Grapalat" w:hAnsi="GHEA Grapalat"/>
                <w:sz w:val="20"/>
                <w:szCs w:val="20"/>
              </w:rPr>
            </w:pPr>
          </w:p>
        </w:tc>
      </w:tr>
      <w:tr w:rsidR="00467AA6" w:rsidRPr="00990BA4" w14:paraId="191A327A"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AE0E5C0" w14:textId="2FC1EBD5" w:rsidR="00467AA6" w:rsidRPr="00645153" w:rsidRDefault="00467AA6" w:rsidP="00467AA6">
            <w:pPr>
              <w:jc w:val="center"/>
              <w:rPr>
                <w:rFonts w:ascii="GHEA Grapalat" w:hAnsi="GHEA Grapalat"/>
                <w:b/>
                <w:sz w:val="20"/>
                <w:szCs w:val="20"/>
              </w:rPr>
            </w:pPr>
            <w:r>
              <w:rPr>
                <w:rFonts w:ascii="GHEA Grapalat" w:hAnsi="GHEA Grapalat"/>
                <w:b/>
                <w:sz w:val="20"/>
                <w:szCs w:val="20"/>
              </w:rPr>
              <w:t>32</w:t>
            </w:r>
          </w:p>
        </w:tc>
        <w:tc>
          <w:tcPr>
            <w:tcW w:w="1464" w:type="pct"/>
            <w:tcBorders>
              <w:top w:val="nil"/>
              <w:left w:val="nil"/>
              <w:bottom w:val="single" w:sz="4" w:space="0" w:color="auto"/>
              <w:right w:val="single" w:sz="4" w:space="0" w:color="auto"/>
            </w:tcBorders>
            <w:shd w:val="clear" w:color="auto" w:fill="auto"/>
            <w:vAlign w:val="center"/>
          </w:tcPr>
          <w:p w14:paraId="30DACF3E" w14:textId="7E090E6D"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սև</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554D44DB" w14:textId="60B4F87B"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10575C67" w14:textId="4C8BAB31"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0280A2E7"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BF63656"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4F8F407C" w14:textId="61927C95"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45A9AB37" w14:textId="77777777" w:rsidR="00467AA6" w:rsidRPr="00645153" w:rsidRDefault="00467AA6" w:rsidP="00467AA6">
            <w:pPr>
              <w:jc w:val="center"/>
              <w:rPr>
                <w:rFonts w:ascii="GHEA Grapalat" w:hAnsi="GHEA Grapalat"/>
                <w:sz w:val="20"/>
                <w:szCs w:val="20"/>
              </w:rPr>
            </w:pPr>
          </w:p>
        </w:tc>
      </w:tr>
      <w:tr w:rsidR="00467AA6" w:rsidRPr="00990BA4" w14:paraId="00A8F2E7"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32B8807F" w14:textId="3D8129D7" w:rsidR="00467AA6" w:rsidRPr="00645153" w:rsidRDefault="00467AA6" w:rsidP="00467AA6">
            <w:pPr>
              <w:jc w:val="center"/>
              <w:rPr>
                <w:rFonts w:ascii="GHEA Grapalat" w:hAnsi="GHEA Grapalat"/>
                <w:b/>
                <w:sz w:val="20"/>
                <w:szCs w:val="20"/>
              </w:rPr>
            </w:pPr>
            <w:r>
              <w:rPr>
                <w:rFonts w:ascii="GHEA Grapalat" w:hAnsi="GHEA Grapalat"/>
                <w:b/>
                <w:sz w:val="20"/>
                <w:szCs w:val="20"/>
              </w:rPr>
              <w:t>33</w:t>
            </w:r>
          </w:p>
        </w:tc>
        <w:tc>
          <w:tcPr>
            <w:tcW w:w="1464" w:type="pct"/>
            <w:tcBorders>
              <w:top w:val="nil"/>
              <w:left w:val="nil"/>
              <w:bottom w:val="single" w:sz="4" w:space="0" w:color="auto"/>
              <w:right w:val="single" w:sz="4" w:space="0" w:color="auto"/>
            </w:tcBorders>
            <w:shd w:val="clear" w:color="auto" w:fill="auto"/>
            <w:vAlign w:val="center"/>
          </w:tcPr>
          <w:p w14:paraId="6B2661E6" w14:textId="67C093C0"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դեղին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3A86A59F" w14:textId="19AD5E5A"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5A8CA259" w14:textId="25334302"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603D0526"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FFB7453"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0CAA4EC0" w14:textId="4BC24EF3"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7C9BD0DF" w14:textId="77777777" w:rsidR="00467AA6" w:rsidRPr="00645153" w:rsidRDefault="00467AA6" w:rsidP="00467AA6">
            <w:pPr>
              <w:jc w:val="center"/>
              <w:rPr>
                <w:rFonts w:ascii="GHEA Grapalat" w:hAnsi="GHEA Grapalat"/>
                <w:sz w:val="20"/>
                <w:szCs w:val="20"/>
              </w:rPr>
            </w:pPr>
          </w:p>
        </w:tc>
      </w:tr>
      <w:tr w:rsidR="00467AA6" w:rsidRPr="00990BA4" w14:paraId="64D6D777"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410221F" w14:textId="1F2EE052" w:rsidR="00467AA6" w:rsidRPr="00645153" w:rsidRDefault="00467AA6" w:rsidP="00467AA6">
            <w:pPr>
              <w:jc w:val="center"/>
              <w:rPr>
                <w:rFonts w:ascii="GHEA Grapalat" w:hAnsi="GHEA Grapalat"/>
                <w:b/>
                <w:sz w:val="20"/>
                <w:szCs w:val="20"/>
              </w:rPr>
            </w:pPr>
            <w:r>
              <w:rPr>
                <w:rFonts w:ascii="GHEA Grapalat" w:hAnsi="GHEA Grapalat"/>
                <w:b/>
                <w:sz w:val="20"/>
                <w:szCs w:val="20"/>
              </w:rPr>
              <w:t>34</w:t>
            </w:r>
          </w:p>
        </w:tc>
        <w:tc>
          <w:tcPr>
            <w:tcW w:w="1464" w:type="pct"/>
            <w:tcBorders>
              <w:top w:val="nil"/>
              <w:left w:val="nil"/>
              <w:bottom w:val="single" w:sz="4" w:space="0" w:color="auto"/>
              <w:right w:val="single" w:sz="4" w:space="0" w:color="auto"/>
            </w:tcBorders>
            <w:shd w:val="clear" w:color="auto" w:fill="auto"/>
            <w:vAlign w:val="center"/>
          </w:tcPr>
          <w:p w14:paraId="59F9E5D6" w14:textId="7887EA27"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62F33621" w14:textId="2B096A1B"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277085B4" w14:textId="3A9E5B2D"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2</w:t>
            </w:r>
          </w:p>
        </w:tc>
        <w:tc>
          <w:tcPr>
            <w:tcW w:w="572" w:type="pct"/>
            <w:tcBorders>
              <w:top w:val="nil"/>
              <w:left w:val="nil"/>
              <w:bottom w:val="single" w:sz="4" w:space="0" w:color="auto"/>
              <w:right w:val="single" w:sz="4" w:space="0" w:color="auto"/>
            </w:tcBorders>
            <w:shd w:val="clear" w:color="auto" w:fill="auto"/>
            <w:noWrap/>
            <w:vAlign w:val="center"/>
          </w:tcPr>
          <w:p w14:paraId="22C60B95"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2B707A8"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62AD782B" w14:textId="785B8C8D"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2</w:t>
            </w:r>
          </w:p>
        </w:tc>
        <w:tc>
          <w:tcPr>
            <w:tcW w:w="575" w:type="pct"/>
            <w:tcBorders>
              <w:top w:val="single" w:sz="4" w:space="0" w:color="auto"/>
              <w:left w:val="nil"/>
              <w:bottom w:val="single" w:sz="4" w:space="0" w:color="auto"/>
              <w:right w:val="single" w:sz="4" w:space="0" w:color="auto"/>
            </w:tcBorders>
          </w:tcPr>
          <w:p w14:paraId="33E7F60B" w14:textId="77777777" w:rsidR="00467AA6" w:rsidRPr="00645153" w:rsidRDefault="00467AA6" w:rsidP="00467AA6">
            <w:pPr>
              <w:jc w:val="center"/>
              <w:rPr>
                <w:rFonts w:ascii="GHEA Grapalat" w:hAnsi="GHEA Grapalat"/>
                <w:sz w:val="20"/>
                <w:szCs w:val="20"/>
              </w:rPr>
            </w:pPr>
          </w:p>
        </w:tc>
      </w:tr>
      <w:tr w:rsidR="00467AA6" w:rsidRPr="00990BA4" w14:paraId="27D9A797"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2DD1A71" w14:textId="64605AA4" w:rsidR="00467AA6" w:rsidRPr="00645153" w:rsidRDefault="00467AA6" w:rsidP="00467AA6">
            <w:pPr>
              <w:jc w:val="center"/>
              <w:rPr>
                <w:rFonts w:ascii="GHEA Grapalat" w:hAnsi="GHEA Grapalat"/>
                <w:b/>
                <w:sz w:val="20"/>
                <w:szCs w:val="20"/>
              </w:rPr>
            </w:pPr>
            <w:r>
              <w:rPr>
                <w:rFonts w:ascii="GHEA Grapalat" w:hAnsi="GHEA Grapalat"/>
                <w:b/>
                <w:sz w:val="20"/>
                <w:szCs w:val="20"/>
              </w:rPr>
              <w:t>35</w:t>
            </w:r>
          </w:p>
        </w:tc>
        <w:tc>
          <w:tcPr>
            <w:tcW w:w="1464" w:type="pct"/>
            <w:tcBorders>
              <w:top w:val="nil"/>
              <w:left w:val="nil"/>
              <w:bottom w:val="single" w:sz="4" w:space="0" w:color="auto"/>
              <w:right w:val="single" w:sz="4" w:space="0" w:color="auto"/>
            </w:tcBorders>
            <w:shd w:val="clear" w:color="auto" w:fill="auto"/>
            <w:vAlign w:val="center"/>
          </w:tcPr>
          <w:p w14:paraId="374C2FBA" w14:textId="4A0F87C7"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կապույտ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0CFC1C6" w14:textId="23384542"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3D497C2E" w14:textId="681C90B5"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2</w:t>
            </w:r>
          </w:p>
        </w:tc>
        <w:tc>
          <w:tcPr>
            <w:tcW w:w="572" w:type="pct"/>
            <w:tcBorders>
              <w:top w:val="nil"/>
              <w:left w:val="nil"/>
              <w:bottom w:val="single" w:sz="4" w:space="0" w:color="auto"/>
              <w:right w:val="single" w:sz="4" w:space="0" w:color="auto"/>
            </w:tcBorders>
            <w:shd w:val="clear" w:color="auto" w:fill="auto"/>
            <w:noWrap/>
            <w:vAlign w:val="center"/>
          </w:tcPr>
          <w:p w14:paraId="472DD3D8"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4424D052"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5358C53C" w14:textId="6B2BF9FA"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2</w:t>
            </w:r>
          </w:p>
        </w:tc>
        <w:tc>
          <w:tcPr>
            <w:tcW w:w="575" w:type="pct"/>
            <w:tcBorders>
              <w:top w:val="single" w:sz="4" w:space="0" w:color="auto"/>
              <w:left w:val="nil"/>
              <w:bottom w:val="single" w:sz="4" w:space="0" w:color="auto"/>
              <w:right w:val="single" w:sz="4" w:space="0" w:color="auto"/>
            </w:tcBorders>
          </w:tcPr>
          <w:p w14:paraId="0F937AC6" w14:textId="77777777" w:rsidR="00467AA6" w:rsidRPr="00645153" w:rsidRDefault="00467AA6" w:rsidP="00467AA6">
            <w:pPr>
              <w:jc w:val="center"/>
              <w:rPr>
                <w:rFonts w:ascii="GHEA Grapalat" w:hAnsi="GHEA Grapalat"/>
                <w:sz w:val="20"/>
                <w:szCs w:val="20"/>
              </w:rPr>
            </w:pPr>
          </w:p>
        </w:tc>
      </w:tr>
      <w:tr w:rsidR="00467AA6" w:rsidRPr="00990BA4" w14:paraId="34FD7B6F"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362A9066" w14:textId="5F822FE6" w:rsidR="00467AA6" w:rsidRPr="00645153" w:rsidRDefault="00467AA6" w:rsidP="00467AA6">
            <w:pPr>
              <w:jc w:val="center"/>
              <w:rPr>
                <w:rFonts w:ascii="GHEA Grapalat" w:hAnsi="GHEA Grapalat"/>
                <w:b/>
                <w:sz w:val="20"/>
                <w:szCs w:val="20"/>
              </w:rPr>
            </w:pPr>
            <w:r>
              <w:rPr>
                <w:rFonts w:ascii="GHEA Grapalat" w:hAnsi="GHEA Grapalat"/>
                <w:b/>
                <w:sz w:val="20"/>
                <w:szCs w:val="20"/>
              </w:rPr>
              <w:t>36</w:t>
            </w:r>
          </w:p>
        </w:tc>
        <w:tc>
          <w:tcPr>
            <w:tcW w:w="1464" w:type="pct"/>
            <w:tcBorders>
              <w:top w:val="nil"/>
              <w:left w:val="nil"/>
              <w:bottom w:val="single" w:sz="4" w:space="0" w:color="auto"/>
              <w:right w:val="single" w:sz="4" w:space="0" w:color="auto"/>
            </w:tcBorders>
            <w:shd w:val="clear" w:color="auto" w:fill="auto"/>
            <w:vAlign w:val="center"/>
          </w:tcPr>
          <w:p w14:paraId="19F25C7E" w14:textId="259FFD65"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սև</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01D31389" w14:textId="40C5B856"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19A1265E" w14:textId="2AE854E9"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6</w:t>
            </w:r>
          </w:p>
        </w:tc>
        <w:tc>
          <w:tcPr>
            <w:tcW w:w="572" w:type="pct"/>
            <w:tcBorders>
              <w:top w:val="nil"/>
              <w:left w:val="nil"/>
              <w:bottom w:val="single" w:sz="4" w:space="0" w:color="auto"/>
              <w:right w:val="single" w:sz="4" w:space="0" w:color="auto"/>
            </w:tcBorders>
            <w:shd w:val="clear" w:color="auto" w:fill="auto"/>
            <w:noWrap/>
            <w:vAlign w:val="center"/>
          </w:tcPr>
          <w:p w14:paraId="5649B572"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64C2CA54"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FD8D248" w14:textId="1121D64C"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6</w:t>
            </w:r>
          </w:p>
        </w:tc>
        <w:tc>
          <w:tcPr>
            <w:tcW w:w="575" w:type="pct"/>
            <w:tcBorders>
              <w:top w:val="single" w:sz="4" w:space="0" w:color="auto"/>
              <w:left w:val="nil"/>
              <w:bottom w:val="single" w:sz="4" w:space="0" w:color="auto"/>
              <w:right w:val="single" w:sz="4" w:space="0" w:color="auto"/>
            </w:tcBorders>
          </w:tcPr>
          <w:p w14:paraId="5C07DEDC" w14:textId="77777777" w:rsidR="00467AA6" w:rsidRPr="00645153" w:rsidRDefault="00467AA6" w:rsidP="00467AA6">
            <w:pPr>
              <w:jc w:val="center"/>
              <w:rPr>
                <w:rFonts w:ascii="GHEA Grapalat" w:hAnsi="GHEA Grapalat"/>
                <w:sz w:val="20"/>
                <w:szCs w:val="20"/>
              </w:rPr>
            </w:pPr>
          </w:p>
        </w:tc>
      </w:tr>
      <w:tr w:rsidR="00467AA6" w:rsidRPr="00990BA4" w14:paraId="0D7F20E7"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6699514A" w14:textId="20748118" w:rsidR="00467AA6" w:rsidRPr="00645153" w:rsidRDefault="00467AA6" w:rsidP="00467AA6">
            <w:pPr>
              <w:jc w:val="center"/>
              <w:rPr>
                <w:rFonts w:ascii="GHEA Grapalat" w:hAnsi="GHEA Grapalat"/>
                <w:b/>
                <w:sz w:val="20"/>
                <w:szCs w:val="20"/>
              </w:rPr>
            </w:pPr>
            <w:r>
              <w:rPr>
                <w:rFonts w:ascii="GHEA Grapalat" w:hAnsi="GHEA Grapalat"/>
                <w:b/>
                <w:sz w:val="20"/>
                <w:szCs w:val="20"/>
              </w:rPr>
              <w:t>37</w:t>
            </w:r>
          </w:p>
        </w:tc>
        <w:tc>
          <w:tcPr>
            <w:tcW w:w="1464" w:type="pct"/>
            <w:tcBorders>
              <w:top w:val="nil"/>
              <w:left w:val="nil"/>
              <w:bottom w:val="single" w:sz="4" w:space="0" w:color="auto"/>
              <w:right w:val="single" w:sz="4" w:space="0" w:color="auto"/>
            </w:tcBorders>
            <w:shd w:val="clear" w:color="auto" w:fill="auto"/>
            <w:vAlign w:val="center"/>
          </w:tcPr>
          <w:p w14:paraId="22D078B3" w14:textId="0517DB3B" w:rsidR="00467AA6" w:rsidRPr="00D51AE5" w:rsidRDefault="00467AA6" w:rsidP="00467AA6">
            <w:pPr>
              <w:pStyle w:val="BodyTextIndent2"/>
              <w:spacing w:line="240" w:lineRule="auto"/>
              <w:ind w:firstLine="0"/>
              <w:jc w:val="left"/>
              <w:rPr>
                <w:rFonts w:ascii="GHEA Grapalat" w:hAnsi="GHEA Grapalat" w:cs="Arial"/>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32B32553" w14:textId="7C3DA064" w:rsidR="00467AA6" w:rsidRPr="00645153" w:rsidRDefault="00467AA6" w:rsidP="00467AA6">
            <w:pPr>
              <w:jc w:val="center"/>
              <w:rPr>
                <w:rFonts w:ascii="GHEA Grapalat" w:hAnsi="GHEA Grapalat" w:cs="Arial"/>
                <w:sz w:val="20"/>
                <w:szCs w:val="20"/>
              </w:rPr>
            </w:pPr>
            <w:r w:rsidRPr="00FA5AD8">
              <w:rPr>
                <w:rFonts w:ascii="GHEA Grapalat" w:hAnsi="GHEA Grapalat" w:cs="Calibri"/>
                <w:color w:val="000000"/>
                <w:sz w:val="20"/>
                <w:szCs w:val="20"/>
              </w:rPr>
              <w:t>հատ</w:t>
            </w:r>
          </w:p>
        </w:tc>
        <w:tc>
          <w:tcPr>
            <w:tcW w:w="500" w:type="pct"/>
            <w:tcBorders>
              <w:top w:val="nil"/>
              <w:left w:val="nil"/>
              <w:bottom w:val="single" w:sz="4" w:space="0" w:color="auto"/>
              <w:right w:val="single" w:sz="4" w:space="0" w:color="auto"/>
            </w:tcBorders>
            <w:shd w:val="clear" w:color="auto" w:fill="auto"/>
            <w:noWrap/>
            <w:vAlign w:val="center"/>
          </w:tcPr>
          <w:p w14:paraId="1DABA0C5" w14:textId="2E0E2A5D" w:rsidR="00467AA6" w:rsidRPr="00645153" w:rsidRDefault="00467AA6" w:rsidP="00467AA6">
            <w:pPr>
              <w:jc w:val="center"/>
              <w:rPr>
                <w:rFonts w:ascii="GHEA Grapalat" w:hAnsi="GHEA Grapalat" w:cs="Arial"/>
                <w:sz w:val="20"/>
                <w:szCs w:val="20"/>
              </w:rPr>
            </w:pPr>
            <w:r w:rsidRPr="00FA5AD8">
              <w:rPr>
                <w:rFonts w:ascii="GHEA Grapalat" w:hAnsi="GHEA Grapalat" w:cs="Calibri"/>
                <w:sz w:val="20"/>
                <w:szCs w:val="20"/>
              </w:rPr>
              <w:t>6</w:t>
            </w:r>
          </w:p>
        </w:tc>
        <w:tc>
          <w:tcPr>
            <w:tcW w:w="572" w:type="pct"/>
            <w:tcBorders>
              <w:top w:val="nil"/>
              <w:left w:val="nil"/>
              <w:bottom w:val="single" w:sz="4" w:space="0" w:color="auto"/>
              <w:right w:val="single" w:sz="4" w:space="0" w:color="auto"/>
            </w:tcBorders>
            <w:shd w:val="clear" w:color="auto" w:fill="auto"/>
            <w:noWrap/>
            <w:vAlign w:val="center"/>
          </w:tcPr>
          <w:p w14:paraId="5C436135"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1FF51E93"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9A2AB98" w14:textId="5A26D96E" w:rsidR="00467AA6" w:rsidRPr="00645153" w:rsidRDefault="00467AA6" w:rsidP="00467AA6">
            <w:pPr>
              <w:jc w:val="center"/>
              <w:rPr>
                <w:rFonts w:ascii="GHEA Grapalat" w:hAnsi="GHEA Grapalat"/>
                <w:sz w:val="20"/>
                <w:szCs w:val="20"/>
              </w:rPr>
            </w:pPr>
            <w:r w:rsidRPr="00FA5AD8">
              <w:rPr>
                <w:rFonts w:ascii="GHEA Grapalat" w:hAnsi="GHEA Grapalat" w:cs="Calibri"/>
                <w:sz w:val="20"/>
                <w:szCs w:val="20"/>
              </w:rPr>
              <w:t>6</w:t>
            </w:r>
          </w:p>
        </w:tc>
        <w:tc>
          <w:tcPr>
            <w:tcW w:w="575" w:type="pct"/>
            <w:tcBorders>
              <w:top w:val="single" w:sz="4" w:space="0" w:color="auto"/>
              <w:left w:val="nil"/>
              <w:bottom w:val="single" w:sz="4" w:space="0" w:color="auto"/>
              <w:right w:val="single" w:sz="4" w:space="0" w:color="auto"/>
            </w:tcBorders>
          </w:tcPr>
          <w:p w14:paraId="109DB6EB" w14:textId="77777777" w:rsidR="00467AA6" w:rsidRPr="00645153" w:rsidRDefault="00467AA6" w:rsidP="00467AA6">
            <w:pPr>
              <w:jc w:val="center"/>
              <w:rPr>
                <w:rFonts w:ascii="GHEA Grapalat" w:hAnsi="GHEA Grapalat"/>
                <w:sz w:val="20"/>
                <w:szCs w:val="20"/>
              </w:rPr>
            </w:pPr>
          </w:p>
        </w:tc>
      </w:tr>
      <w:tr w:rsidR="00467AA6" w:rsidRPr="00990BA4" w14:paraId="4967DB2A" w14:textId="77777777" w:rsidTr="00467AA6">
        <w:trPr>
          <w:trHeight w:val="54"/>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4CDDCDFA" w14:textId="793DB4C9" w:rsidR="00467AA6" w:rsidRDefault="00467AA6" w:rsidP="00467AA6">
            <w:pPr>
              <w:rPr>
                <w:rFonts w:ascii="GHEA Grapalat" w:hAnsi="GHEA Grapalat"/>
                <w:b/>
                <w:sz w:val="20"/>
                <w:szCs w:val="20"/>
              </w:rPr>
            </w:pPr>
            <w:r>
              <w:rPr>
                <w:rFonts w:ascii="GHEA Grapalat" w:hAnsi="GHEA Grapalat"/>
                <w:b/>
                <w:sz w:val="20"/>
                <w:szCs w:val="20"/>
              </w:rPr>
              <w:t xml:space="preserve"> 38</w:t>
            </w:r>
          </w:p>
        </w:tc>
        <w:tc>
          <w:tcPr>
            <w:tcW w:w="1464" w:type="pct"/>
            <w:tcBorders>
              <w:top w:val="nil"/>
              <w:left w:val="nil"/>
              <w:bottom w:val="single" w:sz="4" w:space="0" w:color="auto"/>
              <w:right w:val="single" w:sz="4" w:space="0" w:color="auto"/>
            </w:tcBorders>
            <w:shd w:val="clear" w:color="auto" w:fill="auto"/>
            <w:vAlign w:val="center"/>
          </w:tcPr>
          <w:p w14:paraId="7433C1F0" w14:textId="7F422239" w:rsidR="00467AA6" w:rsidRPr="00FA5AD8" w:rsidRDefault="00467AA6" w:rsidP="00467AA6">
            <w:pPr>
              <w:pStyle w:val="BodyTextIndent2"/>
              <w:spacing w:line="240" w:lineRule="auto"/>
              <w:ind w:firstLine="0"/>
              <w:jc w:val="left"/>
              <w:rPr>
                <w:rFonts w:ascii="GHEA Grapalat" w:hAnsi="GHEA Grapalat" w:cs="Calibri"/>
                <w:sz w:val="16"/>
                <w:szCs w:val="16"/>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43A05E6D" w14:textId="77777777" w:rsidR="00467AA6" w:rsidRDefault="00467AA6" w:rsidP="00467AA6">
            <w:pPr>
              <w:jc w:val="center"/>
              <w:rPr>
                <w:rFonts w:ascii="GHEA Grapalat" w:hAnsi="GHEA Grapalat" w:cs="Calibri"/>
                <w:color w:val="000000"/>
                <w:sz w:val="20"/>
                <w:szCs w:val="20"/>
              </w:rPr>
            </w:pPr>
          </w:p>
          <w:p w14:paraId="39FCD86C" w14:textId="77777777"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հատ</w:t>
            </w:r>
          </w:p>
          <w:p w14:paraId="00A41764" w14:textId="77777777" w:rsidR="00467AA6" w:rsidRPr="00FA5AD8" w:rsidRDefault="00467AA6" w:rsidP="00467AA6">
            <w:pPr>
              <w:jc w:val="center"/>
              <w:rPr>
                <w:rFonts w:ascii="GHEA Grapalat" w:hAnsi="GHEA Grapalat" w:cs="Calibri"/>
                <w:color w:val="000000"/>
                <w:sz w:val="20"/>
                <w:szCs w:val="20"/>
              </w:rPr>
            </w:pPr>
          </w:p>
        </w:tc>
        <w:tc>
          <w:tcPr>
            <w:tcW w:w="500" w:type="pct"/>
            <w:tcBorders>
              <w:top w:val="nil"/>
              <w:left w:val="nil"/>
              <w:bottom w:val="single" w:sz="4" w:space="0" w:color="auto"/>
              <w:right w:val="single" w:sz="4" w:space="0" w:color="auto"/>
            </w:tcBorders>
            <w:shd w:val="clear" w:color="auto" w:fill="auto"/>
            <w:noWrap/>
            <w:vAlign w:val="center"/>
          </w:tcPr>
          <w:p w14:paraId="32220CE7" w14:textId="78D555B7" w:rsidR="00467AA6" w:rsidRPr="00FA5AD8" w:rsidRDefault="00467AA6" w:rsidP="00467AA6">
            <w:pPr>
              <w:rPr>
                <w:rFonts w:ascii="GHEA Grapalat" w:hAnsi="GHEA Grapalat" w:cs="Calibri"/>
                <w:sz w:val="20"/>
                <w:szCs w:val="20"/>
              </w:rPr>
            </w:pPr>
            <w:r>
              <w:rPr>
                <w:rFonts w:ascii="GHEA Grapalat" w:hAnsi="GHEA Grapalat" w:cs="Calibri"/>
                <w:sz w:val="20"/>
                <w:szCs w:val="20"/>
              </w:rPr>
              <w:t xml:space="preserve">     3</w:t>
            </w:r>
          </w:p>
        </w:tc>
        <w:tc>
          <w:tcPr>
            <w:tcW w:w="572" w:type="pct"/>
            <w:tcBorders>
              <w:top w:val="nil"/>
              <w:left w:val="nil"/>
              <w:bottom w:val="single" w:sz="4" w:space="0" w:color="auto"/>
              <w:right w:val="single" w:sz="4" w:space="0" w:color="auto"/>
            </w:tcBorders>
            <w:shd w:val="clear" w:color="auto" w:fill="auto"/>
            <w:noWrap/>
            <w:vAlign w:val="center"/>
          </w:tcPr>
          <w:p w14:paraId="5F55CEE3" w14:textId="77777777" w:rsidR="00467AA6" w:rsidRPr="00645153" w:rsidRDefault="00467AA6" w:rsidP="00467AA6">
            <w:pP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79EEBF0E" w14:textId="77777777" w:rsidR="00467AA6" w:rsidRPr="00645153" w:rsidRDefault="00467AA6" w:rsidP="00467AA6">
            <w:pP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5724637C" w14:textId="2B46510E" w:rsidR="00467AA6" w:rsidRPr="00FA5AD8" w:rsidRDefault="00467AA6" w:rsidP="00467AA6">
            <w:pPr>
              <w:rPr>
                <w:rFonts w:ascii="GHEA Grapalat" w:hAnsi="GHEA Grapalat" w:cs="Calibri"/>
                <w:sz w:val="20"/>
                <w:szCs w:val="20"/>
              </w:rPr>
            </w:pPr>
            <w:r>
              <w:rPr>
                <w:rFonts w:ascii="GHEA Grapalat" w:hAnsi="GHEA Grapalat" w:cs="Calibri"/>
                <w:sz w:val="20"/>
                <w:szCs w:val="20"/>
              </w:rPr>
              <w:t xml:space="preserve">       3</w:t>
            </w:r>
          </w:p>
        </w:tc>
        <w:tc>
          <w:tcPr>
            <w:tcW w:w="575" w:type="pct"/>
            <w:tcBorders>
              <w:top w:val="single" w:sz="4" w:space="0" w:color="auto"/>
              <w:left w:val="nil"/>
              <w:bottom w:val="single" w:sz="4" w:space="0" w:color="auto"/>
              <w:right w:val="single" w:sz="4" w:space="0" w:color="auto"/>
            </w:tcBorders>
            <w:vAlign w:val="center"/>
          </w:tcPr>
          <w:p w14:paraId="2A097F5D" w14:textId="77777777" w:rsidR="00467AA6" w:rsidRPr="00645153" w:rsidRDefault="00467AA6" w:rsidP="00467AA6">
            <w:pPr>
              <w:rPr>
                <w:rFonts w:ascii="GHEA Grapalat" w:hAnsi="GHEA Grapalat"/>
                <w:sz w:val="20"/>
                <w:szCs w:val="20"/>
              </w:rPr>
            </w:pPr>
          </w:p>
        </w:tc>
      </w:tr>
      <w:tr w:rsidR="00467AA6" w:rsidRPr="00990BA4" w14:paraId="23529C6D"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271294CD" w14:textId="755C00C4" w:rsidR="00467AA6" w:rsidRDefault="00467AA6" w:rsidP="00467AA6">
            <w:pPr>
              <w:jc w:val="center"/>
              <w:rPr>
                <w:rFonts w:ascii="GHEA Grapalat" w:hAnsi="GHEA Grapalat"/>
                <w:b/>
                <w:sz w:val="20"/>
                <w:szCs w:val="20"/>
              </w:rPr>
            </w:pPr>
            <w:r>
              <w:rPr>
                <w:rFonts w:ascii="GHEA Grapalat" w:hAnsi="GHEA Grapalat"/>
                <w:b/>
                <w:sz w:val="20"/>
                <w:szCs w:val="20"/>
              </w:rPr>
              <w:t>39</w:t>
            </w:r>
          </w:p>
        </w:tc>
        <w:tc>
          <w:tcPr>
            <w:tcW w:w="1464" w:type="pct"/>
            <w:tcBorders>
              <w:top w:val="nil"/>
              <w:left w:val="nil"/>
              <w:bottom w:val="single" w:sz="4" w:space="0" w:color="auto"/>
              <w:right w:val="single" w:sz="4" w:space="0" w:color="auto"/>
            </w:tcBorders>
            <w:shd w:val="clear" w:color="auto" w:fill="auto"/>
            <w:vAlign w:val="center"/>
          </w:tcPr>
          <w:p w14:paraId="0EE3454E" w14:textId="2727E2F7" w:rsidR="00467AA6" w:rsidRPr="00FA5AD8" w:rsidRDefault="00467AA6" w:rsidP="00467AA6">
            <w:pPr>
              <w:pStyle w:val="BodyTextIndent2"/>
              <w:spacing w:line="240" w:lineRule="auto"/>
              <w:ind w:firstLine="0"/>
              <w:jc w:val="left"/>
              <w:rPr>
                <w:rFonts w:ascii="GHEA Grapalat" w:hAnsi="GHEA Grapalat" w:cs="Calibri"/>
                <w:sz w:val="16"/>
                <w:szCs w:val="16"/>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7D12A187" w14:textId="77777777"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հատ</w:t>
            </w:r>
          </w:p>
          <w:p w14:paraId="3FE68A17" w14:textId="77777777" w:rsidR="00467AA6" w:rsidRPr="00FA5AD8" w:rsidRDefault="00467AA6" w:rsidP="00467AA6">
            <w:pPr>
              <w:jc w:val="center"/>
              <w:rPr>
                <w:rFonts w:ascii="GHEA Grapalat" w:hAnsi="GHEA Grapalat" w:cs="Calibri"/>
                <w:color w:val="000000"/>
                <w:sz w:val="20"/>
                <w:szCs w:val="20"/>
              </w:rPr>
            </w:pPr>
          </w:p>
        </w:tc>
        <w:tc>
          <w:tcPr>
            <w:tcW w:w="500" w:type="pct"/>
            <w:tcBorders>
              <w:top w:val="nil"/>
              <w:left w:val="nil"/>
              <w:bottom w:val="single" w:sz="4" w:space="0" w:color="auto"/>
              <w:right w:val="single" w:sz="4" w:space="0" w:color="auto"/>
            </w:tcBorders>
            <w:shd w:val="clear" w:color="auto" w:fill="auto"/>
            <w:noWrap/>
            <w:vAlign w:val="center"/>
          </w:tcPr>
          <w:p w14:paraId="0A4C7C82" w14:textId="550208A9" w:rsidR="00467AA6" w:rsidRPr="00FA5AD8" w:rsidRDefault="00467AA6" w:rsidP="00467AA6">
            <w:pPr>
              <w:jc w:val="center"/>
              <w:rPr>
                <w:rFonts w:ascii="GHEA Grapalat" w:hAnsi="GHEA Grapalat" w:cs="Calibri"/>
                <w:sz w:val="20"/>
                <w:szCs w:val="20"/>
              </w:rPr>
            </w:pPr>
            <w:r>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33514D23"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5108FD3F"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60E8494E" w14:textId="5D63DF74" w:rsidR="00467AA6" w:rsidRPr="00FA5AD8" w:rsidRDefault="00467AA6" w:rsidP="00467AA6">
            <w:pPr>
              <w:jc w:val="center"/>
              <w:rPr>
                <w:rFonts w:ascii="GHEA Grapalat" w:hAnsi="GHEA Grapalat" w:cs="Calibri"/>
                <w:sz w:val="20"/>
                <w:szCs w:val="20"/>
              </w:rPr>
            </w:pPr>
            <w:r>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4A5112FF" w14:textId="77777777" w:rsidR="00467AA6" w:rsidRPr="00645153" w:rsidRDefault="00467AA6" w:rsidP="00467AA6">
            <w:pPr>
              <w:jc w:val="center"/>
              <w:rPr>
                <w:rFonts w:ascii="GHEA Grapalat" w:hAnsi="GHEA Grapalat"/>
                <w:sz w:val="20"/>
                <w:szCs w:val="20"/>
              </w:rPr>
            </w:pPr>
          </w:p>
        </w:tc>
      </w:tr>
      <w:tr w:rsidR="00467AA6" w:rsidRPr="00990BA4" w14:paraId="1AC0A1C5" w14:textId="77777777" w:rsidTr="008E47A8">
        <w:trPr>
          <w:trHeight w:val="20"/>
          <w:jc w:val="center"/>
        </w:trPr>
        <w:tc>
          <w:tcPr>
            <w:tcW w:w="286" w:type="pct"/>
            <w:tcBorders>
              <w:top w:val="nil"/>
              <w:left w:val="single" w:sz="4" w:space="0" w:color="auto"/>
              <w:bottom w:val="single" w:sz="4" w:space="0" w:color="auto"/>
              <w:right w:val="single" w:sz="4" w:space="0" w:color="auto"/>
            </w:tcBorders>
            <w:shd w:val="clear" w:color="auto" w:fill="auto"/>
            <w:noWrap/>
            <w:vAlign w:val="center"/>
          </w:tcPr>
          <w:p w14:paraId="79F9F2D4" w14:textId="65966087" w:rsidR="00467AA6" w:rsidRDefault="00467AA6" w:rsidP="00467AA6">
            <w:pPr>
              <w:jc w:val="center"/>
              <w:rPr>
                <w:rFonts w:ascii="GHEA Grapalat" w:hAnsi="GHEA Grapalat"/>
                <w:b/>
                <w:sz w:val="20"/>
                <w:szCs w:val="20"/>
              </w:rPr>
            </w:pPr>
            <w:r>
              <w:rPr>
                <w:rFonts w:ascii="GHEA Grapalat" w:hAnsi="GHEA Grapalat"/>
                <w:b/>
                <w:sz w:val="20"/>
                <w:szCs w:val="20"/>
              </w:rPr>
              <w:t>40</w:t>
            </w:r>
          </w:p>
        </w:tc>
        <w:tc>
          <w:tcPr>
            <w:tcW w:w="1464" w:type="pct"/>
            <w:tcBorders>
              <w:top w:val="nil"/>
              <w:left w:val="nil"/>
              <w:bottom w:val="single" w:sz="4" w:space="0" w:color="auto"/>
              <w:right w:val="single" w:sz="4" w:space="0" w:color="auto"/>
            </w:tcBorders>
            <w:shd w:val="clear" w:color="auto" w:fill="auto"/>
            <w:vAlign w:val="center"/>
          </w:tcPr>
          <w:p w14:paraId="04E5B9C9" w14:textId="70C60ABE" w:rsidR="00467AA6" w:rsidRPr="00FA5AD8" w:rsidRDefault="00467AA6" w:rsidP="00467AA6">
            <w:pPr>
              <w:pStyle w:val="BodyTextIndent2"/>
              <w:spacing w:line="240" w:lineRule="auto"/>
              <w:ind w:firstLine="0"/>
              <w:jc w:val="left"/>
              <w:rPr>
                <w:rFonts w:ascii="GHEA Grapalat" w:hAnsi="GHEA Grapalat" w:cs="Calibri"/>
                <w:sz w:val="16"/>
                <w:szCs w:val="16"/>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 xml:space="preserve">Տպիչ գլխիկ HP DJ </w:t>
            </w:r>
            <w:r w:rsidR="005B2867" w:rsidRPr="00FA5AD8">
              <w:rPr>
                <w:rFonts w:ascii="GHEA Grapalat" w:hAnsi="GHEA Grapalat" w:cs="Calibri"/>
                <w:color w:val="000000"/>
                <w:sz w:val="16"/>
                <w:szCs w:val="16"/>
                <w:lang w:val="en-US"/>
              </w:rPr>
              <w:t>T</w:t>
            </w:r>
            <w:r w:rsidRPr="00FA5AD8">
              <w:rPr>
                <w:rFonts w:ascii="GHEA Grapalat" w:hAnsi="GHEA Grapalat" w:cs="Calibri"/>
                <w:sz w:val="16"/>
                <w:szCs w:val="16"/>
              </w:rPr>
              <w:t>520 սարքի</w:t>
            </w:r>
            <w:r>
              <w:rPr>
                <w:rFonts w:ascii="GHEA Grapalat" w:hAnsi="GHEA Grapalat" w:cs="Calibri"/>
                <w:color w:val="000000"/>
                <w:sz w:val="16"/>
                <w:szCs w:val="16"/>
              </w:rPr>
              <w:t>/</w:t>
            </w:r>
          </w:p>
        </w:tc>
        <w:tc>
          <w:tcPr>
            <w:tcW w:w="420" w:type="pct"/>
            <w:tcBorders>
              <w:top w:val="nil"/>
              <w:left w:val="nil"/>
              <w:bottom w:val="single" w:sz="4" w:space="0" w:color="auto"/>
              <w:right w:val="single" w:sz="4" w:space="0" w:color="auto"/>
            </w:tcBorders>
            <w:shd w:val="clear" w:color="auto" w:fill="auto"/>
            <w:noWrap/>
            <w:vAlign w:val="center"/>
          </w:tcPr>
          <w:p w14:paraId="4ECBBB18" w14:textId="77777777" w:rsidR="00467AA6" w:rsidRPr="00645153" w:rsidRDefault="00467AA6" w:rsidP="00467AA6">
            <w:pPr>
              <w:jc w:val="center"/>
              <w:rPr>
                <w:rFonts w:ascii="GHEA Grapalat" w:hAnsi="GHEA Grapalat"/>
                <w:b/>
                <w:sz w:val="20"/>
                <w:szCs w:val="20"/>
              </w:rPr>
            </w:pPr>
            <w:r w:rsidRPr="00FA5AD8">
              <w:rPr>
                <w:rFonts w:ascii="GHEA Grapalat" w:hAnsi="GHEA Grapalat" w:cs="Calibri"/>
                <w:color w:val="000000"/>
                <w:sz w:val="20"/>
                <w:szCs w:val="20"/>
              </w:rPr>
              <w:t>հատ</w:t>
            </w:r>
          </w:p>
          <w:p w14:paraId="7C1516C7" w14:textId="77777777" w:rsidR="00467AA6" w:rsidRPr="00FA5AD8" w:rsidRDefault="00467AA6" w:rsidP="00467AA6">
            <w:pPr>
              <w:jc w:val="center"/>
              <w:rPr>
                <w:rFonts w:ascii="GHEA Grapalat" w:hAnsi="GHEA Grapalat" w:cs="Calibri"/>
                <w:color w:val="000000"/>
                <w:sz w:val="20"/>
                <w:szCs w:val="20"/>
              </w:rPr>
            </w:pPr>
          </w:p>
        </w:tc>
        <w:tc>
          <w:tcPr>
            <w:tcW w:w="500" w:type="pct"/>
            <w:tcBorders>
              <w:top w:val="nil"/>
              <w:left w:val="nil"/>
              <w:bottom w:val="single" w:sz="4" w:space="0" w:color="auto"/>
              <w:right w:val="single" w:sz="4" w:space="0" w:color="auto"/>
            </w:tcBorders>
            <w:shd w:val="clear" w:color="auto" w:fill="auto"/>
            <w:noWrap/>
            <w:vAlign w:val="center"/>
          </w:tcPr>
          <w:p w14:paraId="5017CA6D" w14:textId="4A1331A2" w:rsidR="00467AA6" w:rsidRPr="00FA5AD8" w:rsidRDefault="00467AA6" w:rsidP="00467AA6">
            <w:pPr>
              <w:jc w:val="center"/>
              <w:rPr>
                <w:rFonts w:ascii="GHEA Grapalat" w:hAnsi="GHEA Grapalat" w:cs="Calibri"/>
                <w:sz w:val="20"/>
                <w:szCs w:val="20"/>
              </w:rPr>
            </w:pPr>
            <w:r>
              <w:rPr>
                <w:rFonts w:ascii="GHEA Grapalat" w:hAnsi="GHEA Grapalat" w:cs="Calibri"/>
                <w:sz w:val="20"/>
                <w:szCs w:val="20"/>
              </w:rPr>
              <w:t>3</w:t>
            </w:r>
          </w:p>
        </w:tc>
        <w:tc>
          <w:tcPr>
            <w:tcW w:w="572" w:type="pct"/>
            <w:tcBorders>
              <w:top w:val="nil"/>
              <w:left w:val="nil"/>
              <w:bottom w:val="single" w:sz="4" w:space="0" w:color="auto"/>
              <w:right w:val="single" w:sz="4" w:space="0" w:color="auto"/>
            </w:tcBorders>
            <w:shd w:val="clear" w:color="auto" w:fill="auto"/>
            <w:noWrap/>
            <w:vAlign w:val="center"/>
          </w:tcPr>
          <w:p w14:paraId="3BBD946F" w14:textId="77777777" w:rsidR="00467AA6" w:rsidRPr="00645153" w:rsidRDefault="00467AA6" w:rsidP="00467AA6">
            <w:pPr>
              <w:jc w:val="center"/>
              <w:rPr>
                <w:rFonts w:ascii="GHEA Grapalat" w:hAnsi="GHEA Grapalat"/>
                <w:sz w:val="20"/>
                <w:szCs w:val="2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72F4422F" w14:textId="77777777" w:rsidR="00467AA6" w:rsidRPr="00645153" w:rsidRDefault="00467AA6" w:rsidP="00467AA6">
            <w:pPr>
              <w:jc w:val="center"/>
              <w:rPr>
                <w:rFonts w:ascii="GHEA Grapalat" w:hAnsi="GHEA Grapalat"/>
                <w:sz w:val="20"/>
                <w:szCs w:val="20"/>
              </w:rPr>
            </w:pPr>
          </w:p>
        </w:tc>
        <w:tc>
          <w:tcPr>
            <w:tcW w:w="575" w:type="pct"/>
            <w:tcBorders>
              <w:top w:val="single" w:sz="4" w:space="0" w:color="auto"/>
              <w:left w:val="nil"/>
              <w:bottom w:val="single" w:sz="4" w:space="0" w:color="auto"/>
              <w:right w:val="single" w:sz="4" w:space="0" w:color="auto"/>
            </w:tcBorders>
            <w:vAlign w:val="center"/>
          </w:tcPr>
          <w:p w14:paraId="1F9BF971" w14:textId="5B80498B" w:rsidR="00467AA6" w:rsidRPr="00FA5AD8" w:rsidRDefault="00467AA6" w:rsidP="00467AA6">
            <w:pPr>
              <w:jc w:val="center"/>
              <w:rPr>
                <w:rFonts w:ascii="GHEA Grapalat" w:hAnsi="GHEA Grapalat" w:cs="Calibri"/>
                <w:sz w:val="20"/>
                <w:szCs w:val="20"/>
              </w:rPr>
            </w:pPr>
            <w:r>
              <w:rPr>
                <w:rFonts w:ascii="GHEA Grapalat" w:hAnsi="GHEA Grapalat" w:cs="Calibri"/>
                <w:sz w:val="20"/>
                <w:szCs w:val="20"/>
              </w:rPr>
              <w:t>3</w:t>
            </w:r>
          </w:p>
        </w:tc>
        <w:tc>
          <w:tcPr>
            <w:tcW w:w="575" w:type="pct"/>
            <w:tcBorders>
              <w:top w:val="single" w:sz="4" w:space="0" w:color="auto"/>
              <w:left w:val="nil"/>
              <w:bottom w:val="single" w:sz="4" w:space="0" w:color="auto"/>
              <w:right w:val="single" w:sz="4" w:space="0" w:color="auto"/>
            </w:tcBorders>
          </w:tcPr>
          <w:p w14:paraId="3DBD1AF9" w14:textId="77777777" w:rsidR="00467AA6" w:rsidRPr="00645153" w:rsidRDefault="00467AA6" w:rsidP="00467AA6">
            <w:pPr>
              <w:jc w:val="center"/>
              <w:rPr>
                <w:rFonts w:ascii="GHEA Grapalat" w:hAnsi="GHEA Grapalat"/>
                <w:sz w:val="20"/>
                <w:szCs w:val="20"/>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42FF2395" w14:textId="77777777" w:rsidR="008E47A8" w:rsidRDefault="008E47A8" w:rsidP="008C29FB">
      <w:pPr>
        <w:jc w:val="center"/>
        <w:rPr>
          <w:rFonts w:ascii="GHEA Grapalat" w:hAnsi="GHEA Grapalat"/>
          <w:b/>
          <w:sz w:val="20"/>
          <w:lang w:val="hy-AM"/>
        </w:rPr>
      </w:pPr>
    </w:p>
    <w:p w14:paraId="5104D083" w14:textId="77777777" w:rsidR="008E47A8" w:rsidRDefault="008E47A8" w:rsidP="008C29FB">
      <w:pPr>
        <w:jc w:val="center"/>
        <w:rPr>
          <w:rFonts w:ascii="GHEA Grapalat" w:hAnsi="GHEA Grapalat"/>
          <w:b/>
          <w:sz w:val="20"/>
          <w:lang w:val="hy-AM"/>
        </w:rPr>
      </w:pPr>
    </w:p>
    <w:p w14:paraId="40C01312" w14:textId="77777777" w:rsidR="008E47A8" w:rsidRDefault="008E47A8" w:rsidP="008C29FB">
      <w:pPr>
        <w:jc w:val="center"/>
        <w:rPr>
          <w:rFonts w:ascii="GHEA Grapalat" w:hAnsi="GHEA Grapalat"/>
          <w:b/>
          <w:sz w:val="20"/>
          <w:lang w:val="hy-AM"/>
        </w:rPr>
      </w:pPr>
    </w:p>
    <w:p w14:paraId="23A87F72" w14:textId="77777777" w:rsidR="008E47A8" w:rsidRDefault="008E47A8" w:rsidP="008C29FB">
      <w:pPr>
        <w:jc w:val="center"/>
        <w:rPr>
          <w:rFonts w:ascii="GHEA Grapalat" w:hAnsi="GHEA Grapalat"/>
          <w:b/>
          <w:sz w:val="20"/>
          <w:lang w:val="hy-AM"/>
        </w:rPr>
      </w:pPr>
    </w:p>
    <w:p w14:paraId="122DED17" w14:textId="77777777" w:rsidR="008E47A8" w:rsidRDefault="008E47A8" w:rsidP="008C29FB">
      <w:pPr>
        <w:jc w:val="center"/>
        <w:rPr>
          <w:rFonts w:ascii="GHEA Grapalat" w:hAnsi="GHEA Grapalat"/>
          <w:b/>
          <w:sz w:val="20"/>
          <w:lang w:val="hy-AM"/>
        </w:rPr>
      </w:pPr>
    </w:p>
    <w:p w14:paraId="7B826A7A" w14:textId="77777777" w:rsidR="00AC288C" w:rsidRDefault="00AC288C" w:rsidP="008C29FB">
      <w:pPr>
        <w:jc w:val="center"/>
        <w:rPr>
          <w:rFonts w:ascii="GHEA Grapalat" w:hAnsi="GHEA Grapalat"/>
          <w:b/>
          <w:sz w:val="20"/>
          <w:lang w:val="hy-AM"/>
        </w:rPr>
      </w:pPr>
    </w:p>
    <w:p w14:paraId="553BB923" w14:textId="77777777" w:rsidR="00AC288C" w:rsidRDefault="00AC288C" w:rsidP="008C29FB">
      <w:pPr>
        <w:jc w:val="center"/>
        <w:rPr>
          <w:rFonts w:ascii="GHEA Grapalat" w:hAnsi="GHEA Grapalat"/>
          <w:b/>
          <w:sz w:val="20"/>
          <w:lang w:val="hy-AM"/>
        </w:rPr>
      </w:pPr>
    </w:p>
    <w:p w14:paraId="6F3A666D" w14:textId="77777777" w:rsidR="00AC288C" w:rsidRDefault="00AC288C" w:rsidP="008C29FB">
      <w:pPr>
        <w:jc w:val="center"/>
        <w:rPr>
          <w:rFonts w:ascii="GHEA Grapalat" w:hAnsi="GHEA Grapalat"/>
          <w:b/>
          <w:sz w:val="20"/>
          <w:lang w:val="hy-AM"/>
        </w:rPr>
      </w:pPr>
    </w:p>
    <w:p w14:paraId="2E786753" w14:textId="77777777" w:rsidR="00AC288C" w:rsidRDefault="00AC288C" w:rsidP="008C29FB">
      <w:pPr>
        <w:jc w:val="center"/>
        <w:rPr>
          <w:rFonts w:ascii="GHEA Grapalat" w:hAnsi="GHEA Grapalat"/>
          <w:b/>
          <w:sz w:val="20"/>
          <w:lang w:val="hy-AM"/>
        </w:rPr>
      </w:pPr>
    </w:p>
    <w:p w14:paraId="5C209B37" w14:textId="77777777" w:rsidR="00AC288C" w:rsidRDefault="00AC288C" w:rsidP="008C29FB">
      <w:pPr>
        <w:jc w:val="center"/>
        <w:rPr>
          <w:rFonts w:ascii="GHEA Grapalat" w:hAnsi="GHEA Grapalat"/>
          <w:b/>
          <w:sz w:val="20"/>
          <w:lang w:val="hy-AM"/>
        </w:rPr>
      </w:pPr>
    </w:p>
    <w:p w14:paraId="69EF726E" w14:textId="77777777" w:rsidR="00AC288C" w:rsidRDefault="00AC288C" w:rsidP="008C29FB">
      <w:pPr>
        <w:jc w:val="center"/>
        <w:rPr>
          <w:rFonts w:ascii="GHEA Grapalat" w:hAnsi="GHEA Grapalat"/>
          <w:b/>
          <w:sz w:val="20"/>
          <w:lang w:val="hy-AM"/>
        </w:rPr>
      </w:pPr>
    </w:p>
    <w:p w14:paraId="2205E3EB" w14:textId="77777777" w:rsidR="00AC288C" w:rsidRDefault="00AC288C" w:rsidP="008C29FB">
      <w:pPr>
        <w:jc w:val="center"/>
        <w:rPr>
          <w:rFonts w:ascii="GHEA Grapalat" w:hAnsi="GHEA Grapalat"/>
          <w:b/>
          <w:sz w:val="20"/>
          <w:lang w:val="hy-AM"/>
        </w:rPr>
      </w:pPr>
    </w:p>
    <w:p w14:paraId="0EFB572F" w14:textId="77777777" w:rsidR="007F6069" w:rsidRDefault="007F6069" w:rsidP="008C29FB">
      <w:pPr>
        <w:jc w:val="center"/>
        <w:rPr>
          <w:rFonts w:ascii="GHEA Grapalat" w:hAnsi="GHEA Grapalat"/>
          <w:b/>
          <w:sz w:val="20"/>
          <w:lang w:val="hy-AM"/>
        </w:rPr>
      </w:pPr>
    </w:p>
    <w:p w14:paraId="57056ECF" w14:textId="77777777" w:rsidR="00AC288C" w:rsidRDefault="00AC288C" w:rsidP="008C29FB">
      <w:pPr>
        <w:jc w:val="center"/>
        <w:rPr>
          <w:rFonts w:ascii="GHEA Grapalat" w:hAnsi="GHEA Grapalat"/>
          <w:b/>
          <w:sz w:val="20"/>
          <w:lang w:val="hy-AM"/>
        </w:rPr>
      </w:pPr>
    </w:p>
    <w:p w14:paraId="0678DD22" w14:textId="77777777" w:rsidR="00AC288C" w:rsidRDefault="00AC288C" w:rsidP="008C29FB">
      <w:pPr>
        <w:jc w:val="center"/>
        <w:rPr>
          <w:rFonts w:ascii="GHEA Grapalat" w:hAnsi="GHEA Grapalat"/>
          <w:b/>
          <w:sz w:val="20"/>
          <w:lang w:val="hy-AM"/>
        </w:rPr>
      </w:pPr>
    </w:p>
    <w:p w14:paraId="65C82456" w14:textId="77777777" w:rsidR="00AC288C" w:rsidRDefault="00AC288C" w:rsidP="008C29FB">
      <w:pPr>
        <w:jc w:val="center"/>
        <w:rPr>
          <w:rFonts w:ascii="GHEA Grapalat" w:hAnsi="GHEA Grapalat"/>
          <w:b/>
          <w:sz w:val="20"/>
          <w:lang w:val="hy-AM"/>
        </w:rPr>
      </w:pPr>
    </w:p>
    <w:p w14:paraId="4A26DFEB" w14:textId="77777777" w:rsidR="00AC288C" w:rsidRDefault="00AC288C" w:rsidP="008C29FB">
      <w:pPr>
        <w:jc w:val="center"/>
        <w:rPr>
          <w:rFonts w:ascii="GHEA Grapalat" w:hAnsi="GHEA Grapalat"/>
          <w:b/>
          <w:sz w:val="20"/>
          <w:lang w:val="hy-AM"/>
        </w:rPr>
      </w:pPr>
    </w:p>
    <w:p w14:paraId="06ED596F" w14:textId="77777777" w:rsidR="008E47A8" w:rsidRDefault="008E47A8" w:rsidP="008C29FB">
      <w:pPr>
        <w:jc w:val="center"/>
        <w:rPr>
          <w:rFonts w:ascii="GHEA Grapalat" w:hAnsi="GHEA Grapalat"/>
          <w:b/>
          <w:sz w:val="20"/>
          <w:lang w:val="hy-AM"/>
        </w:rPr>
      </w:pPr>
    </w:p>
    <w:p w14:paraId="5A8CB524" w14:textId="77777777" w:rsidR="008E47A8" w:rsidRDefault="008E47A8"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30B853FC"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8E47A8">
        <w:rPr>
          <w:rFonts w:ascii="GHEA Grapalat" w:hAnsi="GHEA Grapalat"/>
          <w:b/>
          <w:color w:val="FF0000"/>
          <w:sz w:val="20"/>
          <w:szCs w:val="20"/>
        </w:rPr>
        <w:t>19</w:t>
      </w:r>
      <w:r w:rsidR="003832F9">
        <w:rPr>
          <w:rFonts w:ascii="GHEA Grapalat" w:hAnsi="GHEA Grapalat"/>
          <w:b/>
          <w:color w:val="FF0000"/>
          <w:sz w:val="20"/>
          <w:szCs w:val="20"/>
          <w:lang w:val="hy-AM"/>
        </w:rPr>
        <w:t>/</w:t>
      </w:r>
      <w:r w:rsidR="008E47A8">
        <w:rPr>
          <w:rFonts w:ascii="GHEA Grapalat" w:hAnsi="GHEA Grapalat"/>
          <w:b/>
          <w:color w:val="FF0000"/>
          <w:sz w:val="20"/>
          <w:szCs w:val="20"/>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252"/>
        <w:gridCol w:w="1321"/>
        <w:gridCol w:w="1632"/>
        <w:gridCol w:w="1632"/>
        <w:gridCol w:w="1632"/>
      </w:tblGrid>
      <w:tr w:rsidR="00D2494E" w:rsidRPr="00040B7D" w14:paraId="6895F9AF" w14:textId="77777777" w:rsidTr="00645153">
        <w:trPr>
          <w:trHeight w:val="585"/>
        </w:trPr>
        <w:tc>
          <w:tcPr>
            <w:tcW w:w="311" w:type="pct"/>
            <w:vMerge w:val="restart"/>
            <w:shd w:val="clear" w:color="auto" w:fill="auto"/>
            <w:noWrap/>
            <w:vAlign w:val="center"/>
            <w:hideMark/>
          </w:tcPr>
          <w:p w14:paraId="62AB92E2"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Չ/հ</w:t>
            </w:r>
          </w:p>
        </w:tc>
        <w:tc>
          <w:tcPr>
            <w:tcW w:w="1611" w:type="pct"/>
            <w:vMerge w:val="restart"/>
            <w:shd w:val="clear" w:color="auto" w:fill="auto"/>
            <w:vAlign w:val="center"/>
            <w:hideMark/>
          </w:tcPr>
          <w:p w14:paraId="6B2ED98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sz w:val="18"/>
                <w:szCs w:val="18"/>
              </w:rPr>
              <w:t>Գնման առարկայի անվանումը</w:t>
            </w:r>
          </w:p>
        </w:tc>
        <w:tc>
          <w:tcPr>
            <w:tcW w:w="654" w:type="pct"/>
            <w:vMerge w:val="restart"/>
            <w:shd w:val="clear" w:color="auto" w:fill="auto"/>
            <w:vAlign w:val="center"/>
          </w:tcPr>
          <w:p w14:paraId="7F5C9A7C"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CPV կոդը</w:t>
            </w:r>
          </w:p>
        </w:tc>
        <w:tc>
          <w:tcPr>
            <w:tcW w:w="2425" w:type="pct"/>
            <w:gridSpan w:val="3"/>
            <w:shd w:val="clear" w:color="auto" w:fill="auto"/>
            <w:vAlign w:val="center"/>
          </w:tcPr>
          <w:p w14:paraId="1E9F83F4" w14:textId="572C8B8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sz w:val="18"/>
                <w:szCs w:val="18"/>
                <w:lang w:val="hy-AM"/>
              </w:rPr>
              <w:t>Նախատեսվում է ֆինանսավորել 20</w:t>
            </w:r>
            <w:r w:rsidR="00B22514">
              <w:rPr>
                <w:rFonts w:ascii="GHEA Grapalat" w:hAnsi="GHEA Grapalat"/>
                <w:b/>
                <w:sz w:val="18"/>
                <w:szCs w:val="18"/>
              </w:rPr>
              <w:t>26</w:t>
            </w:r>
            <w:r w:rsidRPr="00040B7D">
              <w:rPr>
                <w:rFonts w:ascii="GHEA Grapalat" w:hAnsi="GHEA Grapalat"/>
                <w:b/>
                <w:sz w:val="18"/>
                <w:szCs w:val="18"/>
                <w:lang w:val="hy-AM"/>
              </w:rPr>
              <w:t xml:space="preserve">թ. ըստ </w:t>
            </w:r>
            <w:r w:rsidRPr="00040B7D">
              <w:rPr>
                <w:rFonts w:ascii="GHEA Grapalat" w:hAnsi="GHEA Grapalat"/>
                <w:b/>
                <w:sz w:val="18"/>
                <w:szCs w:val="18"/>
                <w:lang w:val="ru-RU"/>
              </w:rPr>
              <w:t>եռամսյակների</w:t>
            </w:r>
            <w:r w:rsidRPr="00040B7D">
              <w:rPr>
                <w:rFonts w:ascii="GHEA Grapalat" w:hAnsi="GHEA Grapalat"/>
                <w:b/>
                <w:sz w:val="18"/>
                <w:szCs w:val="18"/>
                <w:lang w:val="hy-AM"/>
              </w:rPr>
              <w:t xml:space="preserve">, բայց ոչ ուշ, քան </w:t>
            </w:r>
            <w:r>
              <w:rPr>
                <w:rFonts w:ascii="GHEA Grapalat" w:hAnsi="GHEA Grapalat"/>
                <w:b/>
                <w:color w:val="FF0000"/>
                <w:sz w:val="18"/>
                <w:szCs w:val="18"/>
              </w:rPr>
              <w:t>25</w:t>
            </w:r>
            <w:r w:rsidRPr="00040B7D">
              <w:rPr>
                <w:rFonts w:ascii="GHEA Grapalat" w:hAnsi="GHEA Grapalat"/>
                <w:b/>
                <w:sz w:val="18"/>
                <w:szCs w:val="18"/>
                <w:lang w:val="hy-AM"/>
              </w:rPr>
              <w:t>.12.20</w:t>
            </w:r>
            <w:r w:rsidR="00B22514">
              <w:rPr>
                <w:rFonts w:ascii="GHEA Grapalat" w:hAnsi="GHEA Grapalat"/>
                <w:b/>
                <w:sz w:val="18"/>
                <w:szCs w:val="18"/>
              </w:rPr>
              <w:t>26</w:t>
            </w:r>
            <w:r w:rsidRPr="00040B7D">
              <w:rPr>
                <w:rFonts w:ascii="GHEA Grapalat" w:hAnsi="GHEA Grapalat"/>
                <w:b/>
                <w:sz w:val="18"/>
                <w:szCs w:val="18"/>
                <w:lang w:val="hy-AM"/>
              </w:rPr>
              <w:t>թ., ընդ որում (</w:t>
            </w:r>
            <w:r w:rsidRPr="00040B7D">
              <w:rPr>
                <w:rFonts w:ascii="GHEA Grapalat" w:hAnsi="GHEA Grapalat"/>
                <w:b/>
                <w:color w:val="FF0000"/>
                <w:sz w:val="18"/>
                <w:szCs w:val="18"/>
                <w:lang w:val="hy-AM"/>
              </w:rPr>
              <w:t>տոկոսներով</w:t>
            </w:r>
            <w:r w:rsidRPr="00040B7D">
              <w:rPr>
                <w:rFonts w:ascii="GHEA Grapalat" w:hAnsi="GHEA Grapalat"/>
                <w:b/>
                <w:sz w:val="18"/>
                <w:szCs w:val="18"/>
                <w:lang w:val="hy-AM"/>
              </w:rPr>
              <w:t>)՝</w:t>
            </w:r>
          </w:p>
        </w:tc>
      </w:tr>
      <w:tr w:rsidR="00D2494E" w:rsidRPr="00040B7D" w14:paraId="2AD5017F" w14:textId="77777777" w:rsidTr="00645153">
        <w:trPr>
          <w:trHeight w:val="300"/>
        </w:trPr>
        <w:tc>
          <w:tcPr>
            <w:tcW w:w="311" w:type="pct"/>
            <w:vMerge/>
            <w:vAlign w:val="center"/>
            <w:hideMark/>
          </w:tcPr>
          <w:p w14:paraId="5C98AACE" w14:textId="77777777" w:rsidR="00D2494E" w:rsidRPr="00040B7D" w:rsidRDefault="00D2494E" w:rsidP="005E30E9">
            <w:pPr>
              <w:rPr>
                <w:rFonts w:ascii="GHEA Grapalat" w:hAnsi="GHEA Grapalat"/>
                <w:b/>
                <w:bCs/>
                <w:sz w:val="18"/>
                <w:szCs w:val="18"/>
              </w:rPr>
            </w:pPr>
          </w:p>
        </w:tc>
        <w:tc>
          <w:tcPr>
            <w:tcW w:w="1611" w:type="pct"/>
            <w:vMerge/>
            <w:vAlign w:val="center"/>
            <w:hideMark/>
          </w:tcPr>
          <w:p w14:paraId="67DD80D1" w14:textId="77777777" w:rsidR="00D2494E" w:rsidRPr="00040B7D" w:rsidRDefault="00D2494E" w:rsidP="005E30E9">
            <w:pPr>
              <w:jc w:val="center"/>
              <w:rPr>
                <w:rFonts w:ascii="GHEA Grapalat" w:hAnsi="GHEA Grapalat"/>
                <w:b/>
                <w:bCs/>
                <w:color w:val="000000"/>
                <w:sz w:val="18"/>
                <w:szCs w:val="18"/>
              </w:rPr>
            </w:pPr>
          </w:p>
        </w:tc>
        <w:tc>
          <w:tcPr>
            <w:tcW w:w="654" w:type="pct"/>
            <w:vMerge/>
            <w:vAlign w:val="center"/>
          </w:tcPr>
          <w:p w14:paraId="37A3C5EA" w14:textId="77777777" w:rsidR="00D2494E" w:rsidRPr="00040B7D" w:rsidRDefault="00D2494E" w:rsidP="005E30E9">
            <w:pPr>
              <w:rPr>
                <w:rFonts w:ascii="GHEA Grapalat" w:hAnsi="GHEA Grapalat"/>
                <w:b/>
                <w:bCs/>
                <w:sz w:val="18"/>
                <w:szCs w:val="18"/>
              </w:rPr>
            </w:pPr>
          </w:p>
        </w:tc>
        <w:tc>
          <w:tcPr>
            <w:tcW w:w="808" w:type="pct"/>
            <w:shd w:val="clear" w:color="auto" w:fill="auto"/>
            <w:vAlign w:val="center"/>
            <w:hideMark/>
          </w:tcPr>
          <w:p w14:paraId="20EC82BE"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2-րդ եռամսյակ</w:t>
            </w:r>
          </w:p>
        </w:tc>
        <w:tc>
          <w:tcPr>
            <w:tcW w:w="808" w:type="pct"/>
            <w:shd w:val="clear" w:color="auto" w:fill="auto"/>
            <w:vAlign w:val="center"/>
            <w:hideMark/>
          </w:tcPr>
          <w:p w14:paraId="2C60799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3-րդ եռամսյակ</w:t>
            </w:r>
          </w:p>
        </w:tc>
        <w:tc>
          <w:tcPr>
            <w:tcW w:w="808" w:type="pct"/>
            <w:shd w:val="clear" w:color="auto" w:fill="auto"/>
            <w:vAlign w:val="center"/>
            <w:hideMark/>
          </w:tcPr>
          <w:p w14:paraId="0C260D32"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4-րդ եռամսյակ</w:t>
            </w:r>
          </w:p>
        </w:tc>
      </w:tr>
      <w:tr w:rsidR="00AC288C" w:rsidRPr="00040B7D" w14:paraId="157D0E69" w14:textId="77777777" w:rsidTr="00645153">
        <w:trPr>
          <w:trHeight w:val="300"/>
        </w:trPr>
        <w:tc>
          <w:tcPr>
            <w:tcW w:w="311" w:type="pct"/>
            <w:shd w:val="clear" w:color="auto" w:fill="auto"/>
            <w:noWrap/>
            <w:vAlign w:val="center"/>
          </w:tcPr>
          <w:p w14:paraId="48A71FCE" w14:textId="77777777" w:rsidR="00AC288C" w:rsidRPr="00040B7D" w:rsidRDefault="00AC288C" w:rsidP="00AC288C">
            <w:pPr>
              <w:jc w:val="center"/>
              <w:rPr>
                <w:rFonts w:ascii="GHEA Grapalat" w:hAnsi="GHEA Grapalat"/>
                <w:b/>
                <w:sz w:val="18"/>
                <w:szCs w:val="18"/>
              </w:rPr>
            </w:pPr>
            <w:r w:rsidRPr="00040B7D">
              <w:rPr>
                <w:rFonts w:ascii="GHEA Grapalat" w:hAnsi="GHEA Grapalat"/>
                <w:b/>
                <w:sz w:val="18"/>
                <w:szCs w:val="18"/>
              </w:rPr>
              <w:t>1</w:t>
            </w:r>
          </w:p>
        </w:tc>
        <w:tc>
          <w:tcPr>
            <w:tcW w:w="1611" w:type="pct"/>
            <w:shd w:val="clear" w:color="auto" w:fill="auto"/>
            <w:vAlign w:val="center"/>
          </w:tcPr>
          <w:p w14:paraId="4E7C044B" w14:textId="50CB16D4"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սև</w:t>
            </w:r>
            <w:r>
              <w:rPr>
                <w:rFonts w:ascii="GHEA Grapalat" w:hAnsi="GHEA Grapalat" w:cs="Calibri"/>
                <w:color w:val="000000"/>
                <w:sz w:val="16"/>
                <w:szCs w:val="16"/>
              </w:rPr>
              <w:t>/</w:t>
            </w:r>
          </w:p>
        </w:tc>
        <w:tc>
          <w:tcPr>
            <w:tcW w:w="654" w:type="pct"/>
            <w:shd w:val="clear" w:color="auto" w:fill="auto"/>
            <w:noWrap/>
            <w:vAlign w:val="center"/>
          </w:tcPr>
          <w:p w14:paraId="06BD7EA7" w14:textId="239CB673" w:rsidR="00AC288C" w:rsidRPr="00645153" w:rsidRDefault="00AC288C" w:rsidP="009F308D">
            <w:pPr>
              <w:jc w:val="center"/>
              <w:rPr>
                <w:rFonts w:ascii="GHEA Grapalat" w:hAnsi="GHEA Grapalat"/>
                <w:sz w:val="20"/>
                <w:szCs w:val="20"/>
              </w:rPr>
            </w:pPr>
            <w:r w:rsidRPr="00FA5AD8">
              <w:rPr>
                <w:rFonts w:ascii="GHEA Grapalat" w:hAnsi="GHEA Grapalat" w:cs="Calibri"/>
                <w:color w:val="000000"/>
                <w:sz w:val="16"/>
                <w:szCs w:val="16"/>
              </w:rPr>
              <w:t xml:space="preserve"> 22611400</w:t>
            </w:r>
            <w:r w:rsidR="009F308D">
              <w:rPr>
                <w:rFonts w:ascii="GHEA Grapalat" w:hAnsi="GHEA Grapalat" w:cs="Calibri"/>
                <w:color w:val="000000"/>
                <w:sz w:val="16"/>
                <w:szCs w:val="16"/>
              </w:rPr>
              <w:t>/</w:t>
            </w:r>
            <w:r w:rsidRPr="00FA5AD8">
              <w:rPr>
                <w:rFonts w:ascii="GHEA Grapalat" w:hAnsi="GHEA Grapalat" w:cs="Calibri"/>
                <w:color w:val="000000"/>
                <w:sz w:val="16"/>
                <w:szCs w:val="16"/>
              </w:rPr>
              <w:t>1</w:t>
            </w:r>
          </w:p>
        </w:tc>
        <w:tc>
          <w:tcPr>
            <w:tcW w:w="808" w:type="pct"/>
            <w:shd w:val="clear" w:color="auto" w:fill="auto"/>
            <w:vAlign w:val="center"/>
          </w:tcPr>
          <w:p w14:paraId="2EB07222" w14:textId="10993A07" w:rsidR="00AC288C" w:rsidRPr="008E47A8" w:rsidRDefault="00AC288C" w:rsidP="00AC288C">
            <w:pPr>
              <w:jc w:val="center"/>
              <w:rPr>
                <w:rFonts w:ascii="GHEA Grapalat" w:hAnsi="GHEA Grapalat"/>
                <w:bCs/>
                <w:color w:val="000000"/>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4217554C" w14:textId="77777777" w:rsidR="00AC288C" w:rsidRPr="008E47A8" w:rsidRDefault="00AC288C" w:rsidP="00AC288C">
            <w:pPr>
              <w:jc w:val="center"/>
              <w:rPr>
                <w:rFonts w:ascii="GHEA Grapalat" w:hAnsi="GHEA Grapalat"/>
                <w:bCs/>
                <w:color w:val="000000"/>
                <w:sz w:val="16"/>
                <w:szCs w:val="16"/>
              </w:rPr>
            </w:pPr>
            <w:r w:rsidRPr="008E47A8">
              <w:rPr>
                <w:rFonts w:ascii="GHEA Grapalat" w:hAnsi="GHEA Grapalat"/>
                <w:bCs/>
                <w:color w:val="000000"/>
                <w:sz w:val="16"/>
                <w:szCs w:val="16"/>
              </w:rPr>
              <w:t>100</w:t>
            </w:r>
          </w:p>
        </w:tc>
        <w:tc>
          <w:tcPr>
            <w:tcW w:w="808" w:type="pct"/>
            <w:shd w:val="clear" w:color="auto" w:fill="auto"/>
            <w:vAlign w:val="center"/>
            <w:hideMark/>
          </w:tcPr>
          <w:p w14:paraId="14302160" w14:textId="77777777" w:rsidR="00AC288C" w:rsidRPr="008E47A8" w:rsidRDefault="00AC288C" w:rsidP="00AC288C">
            <w:pPr>
              <w:jc w:val="center"/>
              <w:rPr>
                <w:rFonts w:ascii="GHEA Grapalat" w:hAnsi="GHEA Grapalat"/>
                <w:bCs/>
                <w:color w:val="000000"/>
                <w:sz w:val="16"/>
                <w:szCs w:val="16"/>
              </w:rPr>
            </w:pPr>
            <w:r w:rsidRPr="008E47A8">
              <w:rPr>
                <w:rFonts w:ascii="Calibri" w:hAnsi="Calibri" w:cs="Calibri"/>
                <w:bCs/>
                <w:color w:val="000000"/>
                <w:sz w:val="16"/>
                <w:szCs w:val="16"/>
              </w:rPr>
              <w:t> </w:t>
            </w:r>
            <w:r w:rsidRPr="008E47A8">
              <w:rPr>
                <w:rFonts w:ascii="GHEA Grapalat" w:hAnsi="GHEA Grapalat" w:cs="Calibri"/>
                <w:bCs/>
                <w:color w:val="000000"/>
                <w:sz w:val="16"/>
                <w:szCs w:val="16"/>
              </w:rPr>
              <w:t>100</w:t>
            </w:r>
          </w:p>
        </w:tc>
      </w:tr>
      <w:tr w:rsidR="00AC288C" w:rsidRPr="00040B7D" w14:paraId="79C1CC3B" w14:textId="77777777" w:rsidTr="00645153">
        <w:trPr>
          <w:trHeight w:val="300"/>
        </w:trPr>
        <w:tc>
          <w:tcPr>
            <w:tcW w:w="311" w:type="pct"/>
            <w:shd w:val="clear" w:color="auto" w:fill="auto"/>
            <w:noWrap/>
            <w:vAlign w:val="center"/>
          </w:tcPr>
          <w:p w14:paraId="799E7DE6" w14:textId="77777777" w:rsidR="00AC288C" w:rsidRPr="00040B7D" w:rsidRDefault="00AC288C" w:rsidP="00AC288C">
            <w:pPr>
              <w:jc w:val="center"/>
              <w:rPr>
                <w:rFonts w:ascii="GHEA Grapalat" w:hAnsi="GHEA Grapalat"/>
                <w:b/>
                <w:sz w:val="18"/>
                <w:szCs w:val="18"/>
              </w:rPr>
            </w:pPr>
            <w:r w:rsidRPr="00040B7D">
              <w:rPr>
                <w:rFonts w:ascii="GHEA Grapalat" w:hAnsi="GHEA Grapalat"/>
                <w:b/>
                <w:sz w:val="18"/>
                <w:szCs w:val="18"/>
              </w:rPr>
              <w:t>2</w:t>
            </w:r>
          </w:p>
        </w:tc>
        <w:tc>
          <w:tcPr>
            <w:tcW w:w="1611" w:type="pct"/>
            <w:shd w:val="clear" w:color="auto" w:fill="auto"/>
            <w:vAlign w:val="center"/>
          </w:tcPr>
          <w:p w14:paraId="5050E3C1" w14:textId="622793A0" w:rsidR="00AC288C" w:rsidRPr="001D461C" w:rsidRDefault="00AC288C" w:rsidP="00AC288C">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կապույտ</w:t>
            </w:r>
            <w:r>
              <w:rPr>
                <w:rFonts w:ascii="GHEA Grapalat" w:hAnsi="GHEA Grapalat" w:cs="Calibri"/>
                <w:color w:val="000000"/>
                <w:sz w:val="16"/>
                <w:szCs w:val="16"/>
              </w:rPr>
              <w:t>/</w:t>
            </w:r>
          </w:p>
        </w:tc>
        <w:tc>
          <w:tcPr>
            <w:tcW w:w="654" w:type="pct"/>
            <w:shd w:val="clear" w:color="auto" w:fill="auto"/>
            <w:noWrap/>
            <w:vAlign w:val="center"/>
          </w:tcPr>
          <w:p w14:paraId="4A3E3F0D" w14:textId="5988A065"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22611400/</w:t>
            </w:r>
            <w:r w:rsidR="00AC288C" w:rsidRPr="00FA5AD8">
              <w:rPr>
                <w:rFonts w:ascii="GHEA Grapalat" w:hAnsi="GHEA Grapalat" w:cs="Calibri"/>
                <w:color w:val="000000"/>
                <w:sz w:val="16"/>
                <w:szCs w:val="16"/>
              </w:rPr>
              <w:t>2</w:t>
            </w:r>
          </w:p>
        </w:tc>
        <w:tc>
          <w:tcPr>
            <w:tcW w:w="808" w:type="pct"/>
            <w:shd w:val="clear" w:color="auto" w:fill="auto"/>
            <w:vAlign w:val="center"/>
          </w:tcPr>
          <w:p w14:paraId="5105AAB1" w14:textId="6153DBC2"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61722164" w14:textId="7777777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hideMark/>
          </w:tcPr>
          <w:p w14:paraId="7277D20A" w14:textId="77777777" w:rsidR="00AC288C" w:rsidRPr="008E47A8" w:rsidRDefault="00AC288C" w:rsidP="00AC288C">
            <w:pPr>
              <w:jc w:val="center"/>
              <w:rPr>
                <w:rFonts w:ascii="GHEA Grapalat" w:hAnsi="GHEA Grapalat"/>
                <w:sz w:val="16"/>
                <w:szCs w:val="16"/>
              </w:rPr>
            </w:pPr>
            <w:r w:rsidRPr="008E47A8">
              <w:rPr>
                <w:rFonts w:ascii="GHEA Grapalat" w:hAnsi="GHEA Grapalat" w:cs="Calibri"/>
                <w:bCs/>
                <w:color w:val="000000"/>
                <w:sz w:val="16"/>
                <w:szCs w:val="16"/>
              </w:rPr>
              <w:t>100</w:t>
            </w:r>
          </w:p>
        </w:tc>
      </w:tr>
      <w:tr w:rsidR="00AC288C" w:rsidRPr="00040B7D" w14:paraId="7A8F668F" w14:textId="77777777" w:rsidTr="00645153">
        <w:trPr>
          <w:trHeight w:val="300"/>
        </w:trPr>
        <w:tc>
          <w:tcPr>
            <w:tcW w:w="311" w:type="pct"/>
            <w:shd w:val="clear" w:color="auto" w:fill="auto"/>
            <w:noWrap/>
            <w:vAlign w:val="center"/>
          </w:tcPr>
          <w:p w14:paraId="1AC4E45A" w14:textId="77777777" w:rsidR="00AC288C" w:rsidRPr="00040B7D" w:rsidRDefault="00AC288C" w:rsidP="00AC288C">
            <w:pPr>
              <w:jc w:val="center"/>
              <w:rPr>
                <w:rFonts w:ascii="GHEA Grapalat" w:hAnsi="GHEA Grapalat"/>
                <w:b/>
                <w:sz w:val="18"/>
                <w:szCs w:val="18"/>
              </w:rPr>
            </w:pPr>
            <w:r w:rsidRPr="00040B7D">
              <w:rPr>
                <w:rFonts w:ascii="GHEA Grapalat" w:hAnsi="GHEA Grapalat"/>
                <w:b/>
                <w:sz w:val="18"/>
                <w:szCs w:val="18"/>
              </w:rPr>
              <w:t>3</w:t>
            </w:r>
          </w:p>
        </w:tc>
        <w:tc>
          <w:tcPr>
            <w:tcW w:w="1611" w:type="pct"/>
            <w:shd w:val="clear" w:color="auto" w:fill="auto"/>
            <w:vAlign w:val="center"/>
          </w:tcPr>
          <w:p w14:paraId="0E792059" w14:textId="682CBCFB"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կարմիր</w:t>
            </w:r>
            <w:r>
              <w:rPr>
                <w:rFonts w:ascii="GHEA Grapalat" w:hAnsi="GHEA Grapalat" w:cs="Calibri"/>
                <w:color w:val="000000"/>
                <w:sz w:val="16"/>
                <w:szCs w:val="16"/>
              </w:rPr>
              <w:t>/</w:t>
            </w:r>
          </w:p>
        </w:tc>
        <w:tc>
          <w:tcPr>
            <w:tcW w:w="654" w:type="pct"/>
            <w:shd w:val="clear" w:color="auto" w:fill="auto"/>
            <w:noWrap/>
            <w:vAlign w:val="center"/>
          </w:tcPr>
          <w:p w14:paraId="57DAAD07" w14:textId="289A623D"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22611400/</w:t>
            </w:r>
            <w:r w:rsidR="00AC288C" w:rsidRPr="00FA5AD8">
              <w:rPr>
                <w:rFonts w:ascii="GHEA Grapalat" w:hAnsi="GHEA Grapalat" w:cs="Calibri"/>
                <w:color w:val="000000"/>
                <w:sz w:val="16"/>
                <w:szCs w:val="16"/>
              </w:rPr>
              <w:t>3</w:t>
            </w:r>
          </w:p>
        </w:tc>
        <w:tc>
          <w:tcPr>
            <w:tcW w:w="808" w:type="pct"/>
            <w:shd w:val="clear" w:color="auto" w:fill="auto"/>
            <w:vAlign w:val="center"/>
          </w:tcPr>
          <w:p w14:paraId="7B2CD64F" w14:textId="69228AAC"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02267CB4" w14:textId="7777777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hideMark/>
          </w:tcPr>
          <w:p w14:paraId="198ABD5D" w14:textId="77777777" w:rsidR="00AC288C" w:rsidRPr="008E47A8" w:rsidRDefault="00AC288C" w:rsidP="00AC288C">
            <w:pPr>
              <w:jc w:val="center"/>
              <w:rPr>
                <w:rFonts w:ascii="GHEA Grapalat" w:hAnsi="GHEA Grapalat"/>
                <w:sz w:val="16"/>
                <w:szCs w:val="16"/>
              </w:rPr>
            </w:pPr>
            <w:r w:rsidRPr="008E47A8">
              <w:rPr>
                <w:rFonts w:ascii="GHEA Grapalat" w:hAnsi="GHEA Grapalat" w:cs="Calibri"/>
                <w:bCs/>
                <w:color w:val="000000"/>
                <w:sz w:val="16"/>
                <w:szCs w:val="16"/>
              </w:rPr>
              <w:t>100</w:t>
            </w:r>
          </w:p>
        </w:tc>
      </w:tr>
      <w:tr w:rsidR="00AC288C" w:rsidRPr="00040B7D" w14:paraId="6F610D38" w14:textId="77777777" w:rsidTr="00645153">
        <w:trPr>
          <w:trHeight w:val="300"/>
        </w:trPr>
        <w:tc>
          <w:tcPr>
            <w:tcW w:w="311" w:type="pct"/>
            <w:shd w:val="clear" w:color="auto" w:fill="auto"/>
            <w:noWrap/>
            <w:vAlign w:val="center"/>
          </w:tcPr>
          <w:p w14:paraId="6A5E819E" w14:textId="77777777" w:rsidR="00AC288C" w:rsidRPr="00040B7D" w:rsidRDefault="00AC288C" w:rsidP="00AC288C">
            <w:pPr>
              <w:jc w:val="center"/>
              <w:rPr>
                <w:rFonts w:ascii="GHEA Grapalat" w:hAnsi="GHEA Grapalat"/>
                <w:b/>
                <w:sz w:val="18"/>
                <w:szCs w:val="18"/>
              </w:rPr>
            </w:pPr>
            <w:r w:rsidRPr="00040B7D">
              <w:rPr>
                <w:rFonts w:ascii="GHEA Grapalat" w:hAnsi="GHEA Grapalat"/>
                <w:b/>
                <w:sz w:val="18"/>
                <w:szCs w:val="18"/>
              </w:rPr>
              <w:t>4</w:t>
            </w:r>
          </w:p>
        </w:tc>
        <w:tc>
          <w:tcPr>
            <w:tcW w:w="1611" w:type="pct"/>
            <w:shd w:val="clear" w:color="auto" w:fill="auto"/>
            <w:vAlign w:val="center"/>
          </w:tcPr>
          <w:p w14:paraId="469F8C66" w14:textId="144E1CEF"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ներկեր տպագրական մեքենաների համար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Ներկ՝ օֆսեթ տպագրական մեքենայի, դեղին</w:t>
            </w:r>
            <w:r>
              <w:rPr>
                <w:rFonts w:ascii="GHEA Grapalat" w:hAnsi="GHEA Grapalat" w:cs="Calibri"/>
                <w:color w:val="000000"/>
                <w:sz w:val="16"/>
                <w:szCs w:val="16"/>
              </w:rPr>
              <w:t>/</w:t>
            </w:r>
          </w:p>
        </w:tc>
        <w:tc>
          <w:tcPr>
            <w:tcW w:w="654" w:type="pct"/>
            <w:shd w:val="clear" w:color="auto" w:fill="auto"/>
            <w:noWrap/>
            <w:vAlign w:val="center"/>
          </w:tcPr>
          <w:p w14:paraId="71DA0483" w14:textId="2F7FE77A"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22611400/</w:t>
            </w:r>
            <w:r w:rsidR="00AC288C" w:rsidRPr="00FA5AD8">
              <w:rPr>
                <w:rFonts w:ascii="GHEA Grapalat" w:hAnsi="GHEA Grapalat" w:cs="Calibri"/>
                <w:color w:val="000000"/>
                <w:sz w:val="16"/>
                <w:szCs w:val="16"/>
              </w:rPr>
              <w:t>4</w:t>
            </w:r>
          </w:p>
        </w:tc>
        <w:tc>
          <w:tcPr>
            <w:tcW w:w="808" w:type="pct"/>
            <w:shd w:val="clear" w:color="auto" w:fill="auto"/>
            <w:vAlign w:val="center"/>
          </w:tcPr>
          <w:p w14:paraId="53EBFF2A" w14:textId="3BC3F80F"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1FA8C58D" w14:textId="7777777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hideMark/>
          </w:tcPr>
          <w:p w14:paraId="28AF7D27" w14:textId="77777777" w:rsidR="00AC288C" w:rsidRPr="008E47A8" w:rsidRDefault="00AC288C" w:rsidP="00AC288C">
            <w:pPr>
              <w:jc w:val="center"/>
              <w:rPr>
                <w:rFonts w:ascii="GHEA Grapalat" w:hAnsi="GHEA Grapalat"/>
                <w:sz w:val="16"/>
                <w:szCs w:val="16"/>
              </w:rPr>
            </w:pPr>
            <w:r w:rsidRPr="008E47A8">
              <w:rPr>
                <w:rFonts w:ascii="GHEA Grapalat" w:hAnsi="GHEA Grapalat" w:cs="Calibri"/>
                <w:bCs/>
                <w:color w:val="000000"/>
                <w:sz w:val="16"/>
                <w:szCs w:val="16"/>
              </w:rPr>
              <w:t>100</w:t>
            </w:r>
          </w:p>
        </w:tc>
      </w:tr>
      <w:tr w:rsidR="00AC288C" w:rsidRPr="00040B7D" w14:paraId="6B6615E6" w14:textId="77777777" w:rsidTr="00645153">
        <w:trPr>
          <w:trHeight w:val="300"/>
        </w:trPr>
        <w:tc>
          <w:tcPr>
            <w:tcW w:w="311" w:type="pct"/>
            <w:shd w:val="clear" w:color="auto" w:fill="auto"/>
            <w:noWrap/>
            <w:vAlign w:val="center"/>
          </w:tcPr>
          <w:p w14:paraId="79450531" w14:textId="77777777" w:rsidR="00AC288C" w:rsidRPr="00040B7D" w:rsidRDefault="00AC288C" w:rsidP="00AC288C">
            <w:pPr>
              <w:jc w:val="center"/>
              <w:rPr>
                <w:rFonts w:ascii="GHEA Grapalat" w:hAnsi="GHEA Grapalat"/>
                <w:b/>
                <w:sz w:val="18"/>
                <w:szCs w:val="18"/>
              </w:rPr>
            </w:pPr>
            <w:r w:rsidRPr="00040B7D">
              <w:rPr>
                <w:rFonts w:ascii="GHEA Grapalat" w:hAnsi="GHEA Grapalat"/>
                <w:b/>
                <w:sz w:val="18"/>
                <w:szCs w:val="18"/>
              </w:rPr>
              <w:t>5</w:t>
            </w:r>
          </w:p>
        </w:tc>
        <w:tc>
          <w:tcPr>
            <w:tcW w:w="1611" w:type="pct"/>
            <w:shd w:val="clear" w:color="auto" w:fill="auto"/>
            <w:vAlign w:val="center"/>
          </w:tcPr>
          <w:p w14:paraId="67E51FB6" w14:textId="3252A8FC" w:rsidR="00AC288C" w:rsidRPr="001D461C" w:rsidRDefault="00AC288C" w:rsidP="00AC288C">
            <w:pPr>
              <w:pStyle w:val="BodyTextIndent2"/>
              <w:spacing w:line="240" w:lineRule="auto"/>
              <w:ind w:firstLine="0"/>
              <w:jc w:val="left"/>
              <w:rPr>
                <w:rFonts w:ascii="GHEA Grapalat" w:hAnsi="GHEA Grapalat"/>
                <w:color w:val="FF0000"/>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ռուլոնով</w:t>
            </w:r>
            <w:r>
              <w:rPr>
                <w:rFonts w:ascii="GHEA Grapalat" w:hAnsi="GHEA Grapalat" w:cs="Calibri"/>
                <w:color w:val="000000"/>
                <w:sz w:val="16"/>
                <w:szCs w:val="16"/>
              </w:rPr>
              <w:t>/</w:t>
            </w:r>
          </w:p>
        </w:tc>
        <w:tc>
          <w:tcPr>
            <w:tcW w:w="654" w:type="pct"/>
            <w:shd w:val="clear" w:color="auto" w:fill="auto"/>
            <w:noWrap/>
            <w:vAlign w:val="center"/>
          </w:tcPr>
          <w:p w14:paraId="5BFE6D25" w14:textId="2194870D"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22991120/</w:t>
            </w:r>
            <w:r w:rsidR="00AC288C" w:rsidRPr="00FA5AD8">
              <w:rPr>
                <w:rFonts w:ascii="GHEA Grapalat" w:hAnsi="GHEA Grapalat" w:cs="Calibri"/>
                <w:color w:val="000000"/>
                <w:sz w:val="16"/>
                <w:szCs w:val="16"/>
              </w:rPr>
              <w:t>1</w:t>
            </w:r>
          </w:p>
        </w:tc>
        <w:tc>
          <w:tcPr>
            <w:tcW w:w="808" w:type="pct"/>
            <w:shd w:val="clear" w:color="auto" w:fill="auto"/>
            <w:vAlign w:val="center"/>
          </w:tcPr>
          <w:p w14:paraId="4AAE1116" w14:textId="2A7AB1E1" w:rsidR="00AC288C" w:rsidRPr="008E47A8" w:rsidRDefault="00AC288C" w:rsidP="00AC288C">
            <w:pPr>
              <w:jc w:val="center"/>
              <w:rPr>
                <w:rFonts w:ascii="GHEA Grapalat" w:hAnsi="GHEA Grapalat"/>
                <w:bCs/>
                <w:color w:val="000000"/>
                <w:sz w:val="16"/>
                <w:szCs w:val="16"/>
              </w:rPr>
            </w:pPr>
          </w:p>
        </w:tc>
        <w:tc>
          <w:tcPr>
            <w:tcW w:w="808" w:type="pct"/>
            <w:shd w:val="clear" w:color="auto" w:fill="auto"/>
            <w:vAlign w:val="center"/>
          </w:tcPr>
          <w:p w14:paraId="12D2615F" w14:textId="7777777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hideMark/>
          </w:tcPr>
          <w:p w14:paraId="2BEE2DF7" w14:textId="77777777" w:rsidR="00AC288C" w:rsidRPr="008E47A8" w:rsidRDefault="00AC288C" w:rsidP="00AC288C">
            <w:pPr>
              <w:jc w:val="center"/>
              <w:rPr>
                <w:rFonts w:ascii="GHEA Grapalat" w:hAnsi="GHEA Grapalat"/>
                <w:sz w:val="16"/>
                <w:szCs w:val="16"/>
              </w:rPr>
            </w:pPr>
            <w:r w:rsidRPr="008E47A8">
              <w:rPr>
                <w:rFonts w:ascii="GHEA Grapalat" w:hAnsi="GHEA Grapalat" w:cs="Calibri"/>
                <w:bCs/>
                <w:color w:val="000000"/>
                <w:sz w:val="16"/>
                <w:szCs w:val="16"/>
              </w:rPr>
              <w:t>100</w:t>
            </w:r>
          </w:p>
        </w:tc>
      </w:tr>
      <w:tr w:rsidR="00AC288C" w:rsidRPr="00040B7D" w14:paraId="078A229E" w14:textId="77777777" w:rsidTr="00645153">
        <w:trPr>
          <w:trHeight w:val="300"/>
        </w:trPr>
        <w:tc>
          <w:tcPr>
            <w:tcW w:w="311" w:type="pct"/>
            <w:shd w:val="clear" w:color="auto" w:fill="auto"/>
            <w:noWrap/>
            <w:vAlign w:val="center"/>
          </w:tcPr>
          <w:p w14:paraId="46630919" w14:textId="77777777" w:rsidR="00AC288C" w:rsidRPr="00040B7D" w:rsidRDefault="00AC288C" w:rsidP="00AC288C">
            <w:pPr>
              <w:jc w:val="center"/>
              <w:rPr>
                <w:rFonts w:ascii="GHEA Grapalat" w:hAnsi="GHEA Grapalat"/>
                <w:b/>
                <w:sz w:val="18"/>
                <w:szCs w:val="18"/>
              </w:rPr>
            </w:pPr>
            <w:r w:rsidRPr="00040B7D">
              <w:rPr>
                <w:rFonts w:ascii="GHEA Grapalat" w:hAnsi="GHEA Grapalat"/>
                <w:b/>
                <w:sz w:val="18"/>
                <w:szCs w:val="18"/>
              </w:rPr>
              <w:t>6</w:t>
            </w:r>
          </w:p>
        </w:tc>
        <w:tc>
          <w:tcPr>
            <w:tcW w:w="1611" w:type="pct"/>
            <w:shd w:val="clear" w:color="auto" w:fill="auto"/>
            <w:vAlign w:val="center"/>
          </w:tcPr>
          <w:p w14:paraId="6060D753" w14:textId="61DFCB72"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թուղթ` քարտեզագրական</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քարտեզագրական, թերթային</w:t>
            </w:r>
            <w:r>
              <w:rPr>
                <w:rFonts w:ascii="GHEA Grapalat" w:hAnsi="GHEA Grapalat" w:cs="Calibri"/>
                <w:color w:val="000000"/>
                <w:sz w:val="16"/>
                <w:szCs w:val="16"/>
              </w:rPr>
              <w:t>/</w:t>
            </w:r>
          </w:p>
        </w:tc>
        <w:tc>
          <w:tcPr>
            <w:tcW w:w="654" w:type="pct"/>
            <w:shd w:val="clear" w:color="auto" w:fill="auto"/>
            <w:noWrap/>
            <w:vAlign w:val="center"/>
          </w:tcPr>
          <w:p w14:paraId="7E3183C9" w14:textId="5ABE1E6A"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22991120/</w:t>
            </w:r>
            <w:r w:rsidR="00AC288C" w:rsidRPr="00FA5AD8">
              <w:rPr>
                <w:rFonts w:ascii="GHEA Grapalat" w:hAnsi="GHEA Grapalat" w:cs="Calibri"/>
                <w:color w:val="000000"/>
                <w:sz w:val="16"/>
                <w:szCs w:val="16"/>
              </w:rPr>
              <w:t>2</w:t>
            </w:r>
          </w:p>
        </w:tc>
        <w:tc>
          <w:tcPr>
            <w:tcW w:w="808" w:type="pct"/>
            <w:shd w:val="clear" w:color="auto" w:fill="auto"/>
            <w:vAlign w:val="center"/>
          </w:tcPr>
          <w:p w14:paraId="4C99A0CB" w14:textId="4006DB95" w:rsidR="00AC288C" w:rsidRPr="008E47A8" w:rsidRDefault="00AC288C" w:rsidP="00AC288C">
            <w:pPr>
              <w:jc w:val="center"/>
              <w:rPr>
                <w:rFonts w:ascii="GHEA Grapalat" w:hAnsi="GHEA Grapalat"/>
                <w:bCs/>
                <w:color w:val="000000"/>
                <w:sz w:val="16"/>
                <w:szCs w:val="16"/>
              </w:rPr>
            </w:pPr>
          </w:p>
        </w:tc>
        <w:tc>
          <w:tcPr>
            <w:tcW w:w="808" w:type="pct"/>
            <w:shd w:val="clear" w:color="auto" w:fill="auto"/>
            <w:vAlign w:val="center"/>
          </w:tcPr>
          <w:p w14:paraId="3CBA5F71" w14:textId="7777777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hideMark/>
          </w:tcPr>
          <w:p w14:paraId="54EC47C5" w14:textId="77777777" w:rsidR="00AC288C" w:rsidRPr="008E47A8" w:rsidRDefault="00AC288C" w:rsidP="00AC288C">
            <w:pPr>
              <w:jc w:val="center"/>
              <w:rPr>
                <w:rFonts w:ascii="GHEA Grapalat" w:hAnsi="GHEA Grapalat"/>
                <w:sz w:val="16"/>
                <w:szCs w:val="16"/>
              </w:rPr>
            </w:pPr>
            <w:r w:rsidRPr="008E47A8">
              <w:rPr>
                <w:rFonts w:ascii="GHEA Grapalat" w:hAnsi="GHEA Grapalat" w:cs="Calibri"/>
                <w:bCs/>
                <w:color w:val="000000"/>
                <w:sz w:val="16"/>
                <w:szCs w:val="16"/>
              </w:rPr>
              <w:t>100</w:t>
            </w:r>
          </w:p>
        </w:tc>
      </w:tr>
      <w:tr w:rsidR="00AC288C" w:rsidRPr="00040B7D" w14:paraId="6FA5CF48" w14:textId="77777777" w:rsidTr="00645153">
        <w:trPr>
          <w:trHeight w:val="300"/>
        </w:trPr>
        <w:tc>
          <w:tcPr>
            <w:tcW w:w="311" w:type="pct"/>
            <w:shd w:val="clear" w:color="auto" w:fill="auto"/>
            <w:noWrap/>
            <w:vAlign w:val="center"/>
          </w:tcPr>
          <w:p w14:paraId="37778D93" w14:textId="470DDECA" w:rsidR="00AC288C" w:rsidRPr="00040B7D" w:rsidRDefault="00AC288C" w:rsidP="00AC288C">
            <w:pPr>
              <w:jc w:val="center"/>
              <w:rPr>
                <w:rFonts w:ascii="GHEA Grapalat" w:hAnsi="GHEA Grapalat"/>
                <w:b/>
                <w:sz w:val="18"/>
                <w:szCs w:val="18"/>
              </w:rPr>
            </w:pPr>
            <w:r>
              <w:rPr>
                <w:rFonts w:ascii="GHEA Grapalat" w:hAnsi="GHEA Grapalat"/>
                <w:b/>
                <w:sz w:val="18"/>
                <w:szCs w:val="18"/>
              </w:rPr>
              <w:t>7</w:t>
            </w:r>
          </w:p>
        </w:tc>
        <w:tc>
          <w:tcPr>
            <w:tcW w:w="1611" w:type="pct"/>
            <w:shd w:val="clear" w:color="auto" w:fill="auto"/>
            <w:vAlign w:val="center"/>
          </w:tcPr>
          <w:p w14:paraId="007F1C1E" w14:textId="6D33C337"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թուղթ` պլոտեր սարքի</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Թուղթ՝ պլոտեր սարքի, նեղ</w:t>
            </w:r>
            <w:r>
              <w:rPr>
                <w:rFonts w:ascii="GHEA Grapalat" w:hAnsi="GHEA Grapalat" w:cs="Calibri"/>
                <w:color w:val="000000"/>
                <w:sz w:val="16"/>
                <w:szCs w:val="16"/>
              </w:rPr>
              <w:t>/</w:t>
            </w:r>
          </w:p>
        </w:tc>
        <w:tc>
          <w:tcPr>
            <w:tcW w:w="654" w:type="pct"/>
            <w:shd w:val="clear" w:color="auto" w:fill="auto"/>
            <w:noWrap/>
            <w:vAlign w:val="center"/>
          </w:tcPr>
          <w:p w14:paraId="27666AF7" w14:textId="35F22119"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22991130/</w:t>
            </w:r>
            <w:r w:rsidR="00AC288C" w:rsidRPr="00FA5AD8">
              <w:rPr>
                <w:rFonts w:ascii="GHEA Grapalat" w:hAnsi="GHEA Grapalat" w:cs="Calibri"/>
                <w:color w:val="000000"/>
                <w:sz w:val="16"/>
                <w:szCs w:val="16"/>
              </w:rPr>
              <w:t>1</w:t>
            </w:r>
          </w:p>
        </w:tc>
        <w:tc>
          <w:tcPr>
            <w:tcW w:w="808" w:type="pct"/>
            <w:shd w:val="clear" w:color="auto" w:fill="auto"/>
            <w:vAlign w:val="center"/>
          </w:tcPr>
          <w:p w14:paraId="1F2244D3" w14:textId="19B5302D" w:rsidR="00AC288C" w:rsidRPr="008E47A8" w:rsidRDefault="00AC288C" w:rsidP="00AC288C">
            <w:pPr>
              <w:jc w:val="center"/>
              <w:rPr>
                <w:rFonts w:ascii="GHEA Grapalat" w:hAnsi="GHEA Grapalat"/>
                <w:bCs/>
                <w:color w:val="000000"/>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00B70F63" w14:textId="5705ECD6"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09D5F1B1" w14:textId="195BBA51" w:rsidR="00AC288C" w:rsidRPr="008E47A8" w:rsidRDefault="00AC288C" w:rsidP="00AC288C">
            <w:pPr>
              <w:jc w:val="center"/>
              <w:rPr>
                <w:rFonts w:ascii="GHEA Grapalat" w:hAnsi="GHEA Grapalat" w:cs="Calibri"/>
                <w:bCs/>
                <w:color w:val="000000"/>
                <w:sz w:val="16"/>
                <w:szCs w:val="16"/>
              </w:rPr>
            </w:pPr>
            <w:r w:rsidRPr="008E47A8">
              <w:rPr>
                <w:rFonts w:ascii="Calibri" w:hAnsi="Calibri" w:cs="Calibri"/>
                <w:bCs/>
                <w:color w:val="000000"/>
                <w:sz w:val="16"/>
                <w:szCs w:val="16"/>
              </w:rPr>
              <w:t> </w:t>
            </w:r>
            <w:r w:rsidRPr="008E47A8">
              <w:rPr>
                <w:rFonts w:ascii="GHEA Grapalat" w:hAnsi="GHEA Grapalat" w:cs="Calibri"/>
                <w:bCs/>
                <w:color w:val="000000"/>
                <w:sz w:val="16"/>
                <w:szCs w:val="16"/>
              </w:rPr>
              <w:t>100</w:t>
            </w:r>
          </w:p>
        </w:tc>
      </w:tr>
      <w:tr w:rsidR="00AC288C" w:rsidRPr="00040B7D" w14:paraId="15FAC8CD" w14:textId="77777777" w:rsidTr="00645153">
        <w:trPr>
          <w:trHeight w:val="300"/>
        </w:trPr>
        <w:tc>
          <w:tcPr>
            <w:tcW w:w="311" w:type="pct"/>
            <w:shd w:val="clear" w:color="auto" w:fill="auto"/>
            <w:noWrap/>
            <w:vAlign w:val="center"/>
          </w:tcPr>
          <w:p w14:paraId="4F15FCCA" w14:textId="7A28B8EE" w:rsidR="00AC288C" w:rsidRPr="00040B7D" w:rsidRDefault="00AC288C" w:rsidP="00AC288C">
            <w:pPr>
              <w:jc w:val="center"/>
              <w:rPr>
                <w:rFonts w:ascii="GHEA Grapalat" w:hAnsi="GHEA Grapalat"/>
                <w:b/>
                <w:sz w:val="18"/>
                <w:szCs w:val="18"/>
              </w:rPr>
            </w:pPr>
            <w:r>
              <w:rPr>
                <w:rFonts w:ascii="GHEA Grapalat" w:hAnsi="GHEA Grapalat"/>
                <w:b/>
                <w:sz w:val="18"/>
                <w:szCs w:val="18"/>
              </w:rPr>
              <w:t>8</w:t>
            </w:r>
          </w:p>
        </w:tc>
        <w:tc>
          <w:tcPr>
            <w:tcW w:w="1611" w:type="pct"/>
            <w:shd w:val="clear" w:color="auto" w:fill="auto"/>
            <w:vAlign w:val="center"/>
          </w:tcPr>
          <w:p w14:paraId="198FB4D1" w14:textId="06676E31" w:rsidR="00AC288C" w:rsidRPr="001D461C" w:rsidRDefault="00AC288C" w:rsidP="00AC288C">
            <w:pPr>
              <w:pStyle w:val="BodyTextIndent2"/>
              <w:spacing w:line="240" w:lineRule="auto"/>
              <w:ind w:firstLine="0"/>
              <w:jc w:val="left"/>
              <w:rPr>
                <w:rFonts w:ascii="GHEA Grapalat" w:hAnsi="GHEA Grapalat" w:cs="Arial"/>
              </w:rPr>
            </w:pPr>
            <w:r w:rsidRPr="00FA5AD8">
              <w:rPr>
                <w:rFonts w:ascii="GHEA Grapalat" w:hAnsi="GHEA Grapalat" w:cs="Calibri"/>
                <w:color w:val="000000"/>
                <w:sz w:val="16"/>
                <w:szCs w:val="16"/>
              </w:rPr>
              <w:t xml:space="preserve">  լուսանկարչական թիթեղիկներ կամ ժապավեններ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թիթեղներ</w:t>
            </w:r>
            <w:r>
              <w:rPr>
                <w:rFonts w:ascii="GHEA Grapalat" w:hAnsi="GHEA Grapalat" w:cs="Calibri"/>
                <w:color w:val="000000"/>
                <w:sz w:val="16"/>
                <w:szCs w:val="16"/>
              </w:rPr>
              <w:t>/</w:t>
            </w:r>
          </w:p>
        </w:tc>
        <w:tc>
          <w:tcPr>
            <w:tcW w:w="654" w:type="pct"/>
            <w:shd w:val="clear" w:color="auto" w:fill="auto"/>
            <w:noWrap/>
            <w:vAlign w:val="center"/>
          </w:tcPr>
          <w:p w14:paraId="39186AD3" w14:textId="249C20C3"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24931100/</w:t>
            </w:r>
            <w:r w:rsidR="00AC288C" w:rsidRPr="00FA5AD8">
              <w:rPr>
                <w:rFonts w:ascii="GHEA Grapalat" w:hAnsi="GHEA Grapalat" w:cs="Calibri"/>
                <w:color w:val="000000"/>
                <w:sz w:val="16"/>
                <w:szCs w:val="16"/>
              </w:rPr>
              <w:t>2</w:t>
            </w:r>
          </w:p>
        </w:tc>
        <w:tc>
          <w:tcPr>
            <w:tcW w:w="808" w:type="pct"/>
            <w:shd w:val="clear" w:color="auto" w:fill="auto"/>
            <w:vAlign w:val="center"/>
          </w:tcPr>
          <w:p w14:paraId="78C703A1" w14:textId="6F077077"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05E335AC" w14:textId="0B728A88"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88EB676" w14:textId="44393C47"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cs="Calibri"/>
                <w:bCs/>
                <w:color w:val="000000"/>
                <w:sz w:val="16"/>
                <w:szCs w:val="16"/>
              </w:rPr>
              <w:t>100</w:t>
            </w:r>
          </w:p>
        </w:tc>
      </w:tr>
      <w:tr w:rsidR="00AC288C" w:rsidRPr="00040B7D" w14:paraId="78212FD8" w14:textId="77777777" w:rsidTr="00645153">
        <w:trPr>
          <w:trHeight w:val="300"/>
        </w:trPr>
        <w:tc>
          <w:tcPr>
            <w:tcW w:w="311" w:type="pct"/>
            <w:shd w:val="clear" w:color="auto" w:fill="auto"/>
            <w:noWrap/>
            <w:vAlign w:val="center"/>
          </w:tcPr>
          <w:p w14:paraId="7E1A5DC8" w14:textId="074B8298" w:rsidR="00AC288C" w:rsidRPr="00040B7D" w:rsidRDefault="00AC288C" w:rsidP="00AC288C">
            <w:pPr>
              <w:jc w:val="center"/>
              <w:rPr>
                <w:rFonts w:ascii="GHEA Grapalat" w:hAnsi="GHEA Grapalat"/>
                <w:b/>
                <w:sz w:val="18"/>
                <w:szCs w:val="18"/>
              </w:rPr>
            </w:pPr>
            <w:r>
              <w:rPr>
                <w:rFonts w:ascii="GHEA Grapalat" w:hAnsi="GHEA Grapalat"/>
                <w:b/>
                <w:sz w:val="18"/>
                <w:szCs w:val="18"/>
              </w:rPr>
              <w:t>9</w:t>
            </w:r>
          </w:p>
        </w:tc>
        <w:tc>
          <w:tcPr>
            <w:tcW w:w="1611" w:type="pct"/>
            <w:shd w:val="clear" w:color="auto" w:fill="auto"/>
            <w:vAlign w:val="center"/>
          </w:tcPr>
          <w:p w14:paraId="548CB319" w14:textId="626C7B71"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կազմարարական զսպանակներ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Կազմարարական զսպանակներ, պլաստիկից</w:t>
            </w:r>
            <w:r>
              <w:rPr>
                <w:rFonts w:ascii="GHEA Grapalat" w:hAnsi="GHEA Grapalat" w:cs="Calibri"/>
                <w:color w:val="000000"/>
                <w:sz w:val="16"/>
                <w:szCs w:val="16"/>
              </w:rPr>
              <w:t>/</w:t>
            </w:r>
          </w:p>
        </w:tc>
        <w:tc>
          <w:tcPr>
            <w:tcW w:w="654" w:type="pct"/>
            <w:shd w:val="clear" w:color="auto" w:fill="auto"/>
            <w:noWrap/>
            <w:vAlign w:val="center"/>
          </w:tcPr>
          <w:p w14:paraId="34BFA039" w14:textId="5A01B5BF" w:rsidR="00AC288C" w:rsidRPr="00645153" w:rsidRDefault="00AC288C" w:rsidP="009F308D">
            <w:pPr>
              <w:jc w:val="center"/>
              <w:rPr>
                <w:rFonts w:ascii="GHEA Grapalat" w:hAnsi="GHEA Grapalat"/>
                <w:sz w:val="20"/>
                <w:szCs w:val="20"/>
              </w:rPr>
            </w:pPr>
            <w:r w:rsidRPr="00FA5AD8">
              <w:rPr>
                <w:rFonts w:ascii="GHEA Grapalat" w:hAnsi="GHEA Grapalat" w:cs="Calibri"/>
                <w:color w:val="000000"/>
                <w:sz w:val="16"/>
                <w:szCs w:val="16"/>
              </w:rPr>
              <w:t xml:space="preserve"> 30192733</w:t>
            </w:r>
            <w:r w:rsidR="009F308D">
              <w:rPr>
                <w:rFonts w:ascii="GHEA Grapalat" w:hAnsi="GHEA Grapalat" w:cs="Calibri"/>
                <w:color w:val="000000"/>
                <w:sz w:val="16"/>
                <w:szCs w:val="16"/>
              </w:rPr>
              <w:t>/</w:t>
            </w:r>
            <w:r w:rsidRPr="00FA5AD8">
              <w:rPr>
                <w:rFonts w:ascii="GHEA Grapalat" w:hAnsi="GHEA Grapalat" w:cs="Calibri"/>
                <w:color w:val="000000"/>
                <w:sz w:val="16"/>
                <w:szCs w:val="16"/>
              </w:rPr>
              <w:t>1</w:t>
            </w:r>
          </w:p>
        </w:tc>
        <w:tc>
          <w:tcPr>
            <w:tcW w:w="808" w:type="pct"/>
            <w:shd w:val="clear" w:color="auto" w:fill="auto"/>
            <w:vAlign w:val="center"/>
          </w:tcPr>
          <w:p w14:paraId="367271E4" w14:textId="62CA4476"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5F8800BB" w14:textId="04B14673"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F90FC04" w14:textId="1FE86C9E"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cs="Calibri"/>
                <w:bCs/>
                <w:color w:val="000000"/>
                <w:sz w:val="16"/>
                <w:szCs w:val="16"/>
              </w:rPr>
              <w:t>100</w:t>
            </w:r>
          </w:p>
        </w:tc>
      </w:tr>
      <w:tr w:rsidR="00AC288C" w:rsidRPr="00040B7D" w14:paraId="6AA94E01" w14:textId="77777777" w:rsidTr="00645153">
        <w:trPr>
          <w:trHeight w:val="300"/>
        </w:trPr>
        <w:tc>
          <w:tcPr>
            <w:tcW w:w="311" w:type="pct"/>
            <w:shd w:val="clear" w:color="auto" w:fill="auto"/>
            <w:noWrap/>
            <w:vAlign w:val="center"/>
          </w:tcPr>
          <w:p w14:paraId="68AEED5B" w14:textId="76DDA5B5" w:rsidR="00AC288C" w:rsidRPr="00040B7D" w:rsidRDefault="00AC288C" w:rsidP="00AC288C">
            <w:pPr>
              <w:jc w:val="center"/>
              <w:rPr>
                <w:rFonts w:ascii="GHEA Grapalat" w:hAnsi="GHEA Grapalat"/>
                <w:b/>
                <w:sz w:val="18"/>
                <w:szCs w:val="18"/>
              </w:rPr>
            </w:pPr>
            <w:r>
              <w:rPr>
                <w:rFonts w:ascii="GHEA Grapalat" w:hAnsi="GHEA Grapalat"/>
                <w:b/>
                <w:sz w:val="18"/>
                <w:szCs w:val="18"/>
              </w:rPr>
              <w:t>10</w:t>
            </w:r>
          </w:p>
        </w:tc>
        <w:tc>
          <w:tcPr>
            <w:tcW w:w="1611" w:type="pct"/>
            <w:shd w:val="clear" w:color="auto" w:fill="auto"/>
            <w:vAlign w:val="center"/>
          </w:tcPr>
          <w:p w14:paraId="19D4A5DC" w14:textId="08A87E15" w:rsidR="00AC288C" w:rsidRPr="001D461C" w:rsidRDefault="00AC288C" w:rsidP="00AC288C">
            <w:pPr>
              <w:pStyle w:val="BodyTextIndent2"/>
              <w:spacing w:line="240" w:lineRule="auto"/>
              <w:ind w:firstLine="0"/>
              <w:jc w:val="left"/>
              <w:rPr>
                <w:rFonts w:ascii="GHEA Grapalat" w:hAnsi="GHEA Grapalat"/>
                <w:b/>
                <w:color w:val="FF0000"/>
                <w:lang w:val="es-ES"/>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Ակտիվալ լուծույթ, տպագրական մեքենայի</w:t>
            </w:r>
            <w:r>
              <w:rPr>
                <w:rFonts w:ascii="GHEA Grapalat" w:hAnsi="GHEA Grapalat" w:cs="Calibri"/>
                <w:color w:val="000000"/>
                <w:sz w:val="16"/>
                <w:szCs w:val="16"/>
              </w:rPr>
              <w:t>/</w:t>
            </w:r>
          </w:p>
        </w:tc>
        <w:tc>
          <w:tcPr>
            <w:tcW w:w="654" w:type="pct"/>
            <w:shd w:val="clear" w:color="auto" w:fill="auto"/>
            <w:noWrap/>
            <w:vAlign w:val="center"/>
          </w:tcPr>
          <w:p w14:paraId="0DEBAEAF" w14:textId="1942BE30"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42991141/</w:t>
            </w:r>
            <w:r w:rsidR="00AC288C" w:rsidRPr="00FA5AD8">
              <w:rPr>
                <w:rFonts w:ascii="GHEA Grapalat" w:hAnsi="GHEA Grapalat" w:cs="Calibri"/>
                <w:color w:val="000000"/>
                <w:sz w:val="16"/>
                <w:szCs w:val="16"/>
              </w:rPr>
              <w:t>1</w:t>
            </w:r>
          </w:p>
        </w:tc>
        <w:tc>
          <w:tcPr>
            <w:tcW w:w="808" w:type="pct"/>
            <w:shd w:val="clear" w:color="auto" w:fill="auto"/>
            <w:vAlign w:val="center"/>
          </w:tcPr>
          <w:p w14:paraId="2599272C" w14:textId="329B9DC6"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7F809447" w14:textId="17008D7F"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02C56B12" w14:textId="0B410F71"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cs="Calibri"/>
                <w:bCs/>
                <w:color w:val="000000"/>
                <w:sz w:val="16"/>
                <w:szCs w:val="16"/>
              </w:rPr>
              <w:t>100</w:t>
            </w:r>
          </w:p>
        </w:tc>
      </w:tr>
      <w:tr w:rsidR="00AC288C" w:rsidRPr="00040B7D" w14:paraId="41B1497B" w14:textId="77777777" w:rsidTr="00645153">
        <w:trPr>
          <w:trHeight w:val="300"/>
        </w:trPr>
        <w:tc>
          <w:tcPr>
            <w:tcW w:w="311" w:type="pct"/>
            <w:shd w:val="clear" w:color="auto" w:fill="auto"/>
            <w:noWrap/>
            <w:vAlign w:val="center"/>
          </w:tcPr>
          <w:p w14:paraId="6289350C" w14:textId="302AFC34" w:rsidR="00AC288C" w:rsidRPr="00040B7D" w:rsidRDefault="00AC288C" w:rsidP="00AC288C">
            <w:pPr>
              <w:jc w:val="center"/>
              <w:rPr>
                <w:rFonts w:ascii="GHEA Grapalat" w:hAnsi="GHEA Grapalat"/>
                <w:b/>
                <w:sz w:val="18"/>
                <w:szCs w:val="18"/>
              </w:rPr>
            </w:pPr>
            <w:r>
              <w:rPr>
                <w:rFonts w:ascii="GHEA Grapalat" w:hAnsi="GHEA Grapalat"/>
                <w:b/>
                <w:sz w:val="18"/>
                <w:szCs w:val="18"/>
              </w:rPr>
              <w:t>11</w:t>
            </w:r>
          </w:p>
        </w:tc>
        <w:tc>
          <w:tcPr>
            <w:tcW w:w="1611" w:type="pct"/>
            <w:shd w:val="clear" w:color="auto" w:fill="auto"/>
            <w:vAlign w:val="center"/>
          </w:tcPr>
          <w:p w14:paraId="44C503D2" w14:textId="7F0E8CD2"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տպագրական սարքերի մաքրման նյութեր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Խոնավացնող լուծույթ, տպագրական մեքենայի</w:t>
            </w:r>
            <w:r>
              <w:rPr>
                <w:rFonts w:ascii="GHEA Grapalat" w:hAnsi="GHEA Grapalat" w:cs="Calibri"/>
                <w:color w:val="000000"/>
                <w:sz w:val="16"/>
                <w:szCs w:val="16"/>
              </w:rPr>
              <w:t>/</w:t>
            </w:r>
          </w:p>
        </w:tc>
        <w:tc>
          <w:tcPr>
            <w:tcW w:w="654" w:type="pct"/>
            <w:shd w:val="clear" w:color="auto" w:fill="auto"/>
            <w:noWrap/>
            <w:vAlign w:val="center"/>
          </w:tcPr>
          <w:p w14:paraId="55306FCC" w14:textId="41F4CFEE" w:rsidR="00AC288C" w:rsidRPr="00645153" w:rsidRDefault="00AC288C" w:rsidP="009F308D">
            <w:pPr>
              <w:jc w:val="center"/>
              <w:rPr>
                <w:rFonts w:ascii="GHEA Grapalat" w:hAnsi="GHEA Grapalat"/>
                <w:sz w:val="20"/>
                <w:szCs w:val="20"/>
              </w:rPr>
            </w:pPr>
            <w:r w:rsidRPr="00FA5AD8">
              <w:rPr>
                <w:rFonts w:ascii="GHEA Grapalat" w:hAnsi="GHEA Grapalat" w:cs="Calibri"/>
                <w:color w:val="000000"/>
                <w:sz w:val="16"/>
                <w:szCs w:val="16"/>
              </w:rPr>
              <w:t xml:space="preserve"> 42991141</w:t>
            </w:r>
            <w:r w:rsidR="009F308D">
              <w:rPr>
                <w:rFonts w:ascii="GHEA Grapalat" w:hAnsi="GHEA Grapalat" w:cs="Calibri"/>
                <w:color w:val="000000"/>
                <w:sz w:val="16"/>
                <w:szCs w:val="16"/>
              </w:rPr>
              <w:t>/</w:t>
            </w:r>
            <w:r w:rsidRPr="00FA5AD8">
              <w:rPr>
                <w:rFonts w:ascii="GHEA Grapalat" w:hAnsi="GHEA Grapalat" w:cs="Calibri"/>
                <w:color w:val="000000"/>
                <w:sz w:val="16"/>
                <w:szCs w:val="16"/>
              </w:rPr>
              <w:t>2</w:t>
            </w:r>
          </w:p>
        </w:tc>
        <w:tc>
          <w:tcPr>
            <w:tcW w:w="808" w:type="pct"/>
            <w:shd w:val="clear" w:color="auto" w:fill="auto"/>
            <w:vAlign w:val="center"/>
          </w:tcPr>
          <w:p w14:paraId="3E3DBD27" w14:textId="59FA0E68"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618E450D" w14:textId="69079A00"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9FBF34B" w14:textId="63ABD341"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cs="Calibri"/>
                <w:bCs/>
                <w:color w:val="000000"/>
                <w:sz w:val="16"/>
                <w:szCs w:val="16"/>
              </w:rPr>
              <w:t>100</w:t>
            </w:r>
          </w:p>
        </w:tc>
      </w:tr>
      <w:tr w:rsidR="00AC288C" w:rsidRPr="00040B7D" w14:paraId="49BE3B5C" w14:textId="77777777" w:rsidTr="00645153">
        <w:trPr>
          <w:trHeight w:val="300"/>
        </w:trPr>
        <w:tc>
          <w:tcPr>
            <w:tcW w:w="311" w:type="pct"/>
            <w:shd w:val="clear" w:color="auto" w:fill="auto"/>
            <w:noWrap/>
            <w:vAlign w:val="center"/>
          </w:tcPr>
          <w:p w14:paraId="32E102D0" w14:textId="7C1A1CA5" w:rsidR="00AC288C" w:rsidRPr="00040B7D" w:rsidRDefault="00AC288C" w:rsidP="00AC288C">
            <w:pPr>
              <w:jc w:val="center"/>
              <w:rPr>
                <w:rFonts w:ascii="GHEA Grapalat" w:hAnsi="GHEA Grapalat"/>
                <w:b/>
                <w:sz w:val="18"/>
                <w:szCs w:val="18"/>
              </w:rPr>
            </w:pPr>
            <w:r>
              <w:rPr>
                <w:rFonts w:ascii="GHEA Grapalat" w:hAnsi="GHEA Grapalat"/>
                <w:b/>
                <w:sz w:val="18"/>
                <w:szCs w:val="18"/>
              </w:rPr>
              <w:t>12</w:t>
            </w:r>
          </w:p>
        </w:tc>
        <w:tc>
          <w:tcPr>
            <w:tcW w:w="1611" w:type="pct"/>
            <w:shd w:val="clear" w:color="auto" w:fill="auto"/>
            <w:vAlign w:val="center"/>
          </w:tcPr>
          <w:p w14:paraId="7D35C52B" w14:textId="05EB0E07"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տպագրական սարքերի մասեր և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մեքենայի թմբուկի ռետինե վրադիր</w:t>
            </w:r>
            <w:r>
              <w:rPr>
                <w:rFonts w:ascii="GHEA Grapalat" w:hAnsi="GHEA Grapalat" w:cs="Calibri"/>
                <w:color w:val="000000"/>
                <w:sz w:val="16"/>
                <w:szCs w:val="16"/>
              </w:rPr>
              <w:t>/</w:t>
            </w:r>
          </w:p>
        </w:tc>
        <w:tc>
          <w:tcPr>
            <w:tcW w:w="654" w:type="pct"/>
            <w:shd w:val="clear" w:color="auto" w:fill="auto"/>
            <w:noWrap/>
            <w:vAlign w:val="center"/>
          </w:tcPr>
          <w:p w14:paraId="12D9FA23" w14:textId="28456088"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42991160/</w:t>
            </w:r>
            <w:r w:rsidR="00AC288C" w:rsidRPr="00FA5AD8">
              <w:rPr>
                <w:rFonts w:ascii="GHEA Grapalat" w:hAnsi="GHEA Grapalat" w:cs="Calibri"/>
                <w:color w:val="000000"/>
                <w:sz w:val="16"/>
                <w:szCs w:val="16"/>
              </w:rPr>
              <w:t>1</w:t>
            </w:r>
          </w:p>
        </w:tc>
        <w:tc>
          <w:tcPr>
            <w:tcW w:w="808" w:type="pct"/>
            <w:shd w:val="clear" w:color="auto" w:fill="auto"/>
            <w:vAlign w:val="center"/>
          </w:tcPr>
          <w:p w14:paraId="4F5DB966" w14:textId="51D45BF9"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599E7018" w14:textId="5AD946DB"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E3F3418" w14:textId="5C8032D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cs="Calibri"/>
                <w:bCs/>
                <w:color w:val="000000"/>
                <w:sz w:val="16"/>
                <w:szCs w:val="16"/>
              </w:rPr>
              <w:t>100</w:t>
            </w:r>
          </w:p>
        </w:tc>
      </w:tr>
      <w:tr w:rsidR="00AC288C" w:rsidRPr="00040B7D" w14:paraId="781CFD31" w14:textId="77777777" w:rsidTr="00645153">
        <w:trPr>
          <w:trHeight w:val="300"/>
        </w:trPr>
        <w:tc>
          <w:tcPr>
            <w:tcW w:w="311" w:type="pct"/>
            <w:shd w:val="clear" w:color="auto" w:fill="auto"/>
            <w:noWrap/>
            <w:vAlign w:val="center"/>
          </w:tcPr>
          <w:p w14:paraId="1B92C153" w14:textId="10C9EA45" w:rsidR="00AC288C" w:rsidRPr="00040B7D" w:rsidRDefault="00AC288C" w:rsidP="00AC288C">
            <w:pPr>
              <w:jc w:val="center"/>
              <w:rPr>
                <w:rFonts w:ascii="GHEA Grapalat" w:hAnsi="GHEA Grapalat"/>
                <w:b/>
                <w:sz w:val="18"/>
                <w:szCs w:val="18"/>
              </w:rPr>
            </w:pPr>
            <w:r>
              <w:rPr>
                <w:rFonts w:ascii="GHEA Grapalat" w:hAnsi="GHEA Grapalat"/>
                <w:b/>
                <w:sz w:val="18"/>
                <w:szCs w:val="18"/>
              </w:rPr>
              <w:t>13</w:t>
            </w:r>
          </w:p>
        </w:tc>
        <w:tc>
          <w:tcPr>
            <w:tcW w:w="1611" w:type="pct"/>
            <w:shd w:val="clear" w:color="auto" w:fill="auto"/>
            <w:vAlign w:val="center"/>
          </w:tcPr>
          <w:p w14:paraId="680F48A5" w14:textId="19A7188B"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տպագրական սարքերի մասեր և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Տպագրական մեքենայի վալի վրա հագցվող գործվածք (չուլկի)</w:t>
            </w:r>
            <w:r>
              <w:rPr>
                <w:rFonts w:ascii="GHEA Grapalat" w:hAnsi="GHEA Grapalat" w:cs="Calibri"/>
                <w:color w:val="000000"/>
                <w:sz w:val="16"/>
                <w:szCs w:val="16"/>
              </w:rPr>
              <w:t>/</w:t>
            </w:r>
          </w:p>
        </w:tc>
        <w:tc>
          <w:tcPr>
            <w:tcW w:w="654" w:type="pct"/>
            <w:shd w:val="clear" w:color="auto" w:fill="auto"/>
            <w:noWrap/>
            <w:vAlign w:val="center"/>
          </w:tcPr>
          <w:p w14:paraId="2D62C453" w14:textId="59128AC7" w:rsidR="00AC288C" w:rsidRPr="00645153" w:rsidRDefault="009F308D" w:rsidP="00AC288C">
            <w:pPr>
              <w:jc w:val="center"/>
              <w:rPr>
                <w:rFonts w:ascii="GHEA Grapalat" w:hAnsi="GHEA Grapalat"/>
                <w:sz w:val="20"/>
                <w:szCs w:val="20"/>
              </w:rPr>
            </w:pPr>
            <w:r>
              <w:rPr>
                <w:rFonts w:ascii="GHEA Grapalat" w:hAnsi="GHEA Grapalat" w:cs="Calibri"/>
                <w:color w:val="000000"/>
                <w:sz w:val="16"/>
                <w:szCs w:val="16"/>
              </w:rPr>
              <w:t xml:space="preserve"> 42991160/</w:t>
            </w:r>
            <w:r w:rsidR="00AC288C" w:rsidRPr="00FA5AD8">
              <w:rPr>
                <w:rFonts w:ascii="GHEA Grapalat" w:hAnsi="GHEA Grapalat" w:cs="Calibri"/>
                <w:color w:val="000000"/>
                <w:sz w:val="16"/>
                <w:szCs w:val="16"/>
              </w:rPr>
              <w:t>2</w:t>
            </w:r>
          </w:p>
        </w:tc>
        <w:tc>
          <w:tcPr>
            <w:tcW w:w="808" w:type="pct"/>
            <w:shd w:val="clear" w:color="auto" w:fill="auto"/>
            <w:vAlign w:val="center"/>
          </w:tcPr>
          <w:p w14:paraId="41126A96" w14:textId="3D2C83C2" w:rsidR="00AC288C" w:rsidRPr="008E47A8" w:rsidRDefault="00AC288C" w:rsidP="00AC288C">
            <w:pPr>
              <w:jc w:val="center"/>
              <w:rPr>
                <w:rFonts w:ascii="GHEA Grapalat" w:hAnsi="GHEA Grapalat"/>
                <w:bCs/>
                <w:color w:val="000000"/>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7A8FCC70" w14:textId="6FC76EC8"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79A2DD9E" w14:textId="50F1EF88" w:rsidR="00AC288C" w:rsidRPr="008E47A8" w:rsidRDefault="00AC288C" w:rsidP="00AC288C">
            <w:pPr>
              <w:jc w:val="center"/>
              <w:rPr>
                <w:rFonts w:ascii="GHEA Grapalat" w:hAnsi="GHEA Grapalat" w:cs="Calibri"/>
                <w:bCs/>
                <w:color w:val="000000"/>
                <w:sz w:val="16"/>
                <w:szCs w:val="16"/>
              </w:rPr>
            </w:pPr>
            <w:r w:rsidRPr="008E47A8">
              <w:rPr>
                <w:rFonts w:ascii="Calibri" w:hAnsi="Calibri" w:cs="Calibri"/>
                <w:bCs/>
                <w:color w:val="000000"/>
                <w:sz w:val="16"/>
                <w:szCs w:val="16"/>
              </w:rPr>
              <w:t> </w:t>
            </w:r>
            <w:r w:rsidRPr="008E47A8">
              <w:rPr>
                <w:rFonts w:ascii="GHEA Grapalat" w:hAnsi="GHEA Grapalat" w:cs="Calibri"/>
                <w:bCs/>
                <w:color w:val="000000"/>
                <w:sz w:val="16"/>
                <w:szCs w:val="16"/>
              </w:rPr>
              <w:t>100</w:t>
            </w:r>
          </w:p>
        </w:tc>
      </w:tr>
      <w:tr w:rsidR="00AC288C" w:rsidRPr="00040B7D" w14:paraId="59F9360A" w14:textId="77777777" w:rsidTr="00645153">
        <w:trPr>
          <w:trHeight w:val="300"/>
        </w:trPr>
        <w:tc>
          <w:tcPr>
            <w:tcW w:w="311" w:type="pct"/>
            <w:shd w:val="clear" w:color="auto" w:fill="auto"/>
            <w:noWrap/>
            <w:vAlign w:val="center"/>
          </w:tcPr>
          <w:p w14:paraId="4946E610" w14:textId="2D2D0427" w:rsidR="00AC288C" w:rsidRPr="00040B7D" w:rsidRDefault="00AC288C" w:rsidP="00AC288C">
            <w:pPr>
              <w:jc w:val="center"/>
              <w:rPr>
                <w:rFonts w:ascii="GHEA Grapalat" w:hAnsi="GHEA Grapalat"/>
                <w:b/>
                <w:sz w:val="18"/>
                <w:szCs w:val="18"/>
              </w:rPr>
            </w:pPr>
            <w:r>
              <w:rPr>
                <w:rFonts w:ascii="GHEA Grapalat" w:hAnsi="GHEA Grapalat"/>
                <w:b/>
                <w:sz w:val="18"/>
                <w:szCs w:val="18"/>
              </w:rPr>
              <w:t>14</w:t>
            </w:r>
          </w:p>
        </w:tc>
        <w:tc>
          <w:tcPr>
            <w:tcW w:w="1611" w:type="pct"/>
            <w:shd w:val="clear" w:color="auto" w:fill="auto"/>
            <w:vAlign w:val="center"/>
          </w:tcPr>
          <w:p w14:paraId="3FF4E2EE" w14:textId="5C3F6381" w:rsidR="00AC288C" w:rsidRPr="000C0277" w:rsidRDefault="00AC288C" w:rsidP="00AC288C">
            <w:pPr>
              <w:rPr>
                <w:rFonts w:ascii="GHEA Grapalat" w:hAnsi="GHEA Grapalat"/>
                <w:sz w:val="18"/>
                <w:szCs w:val="18"/>
              </w:rPr>
            </w:pPr>
            <w:r w:rsidRPr="00FA5AD8">
              <w:rPr>
                <w:rFonts w:ascii="GHEA Grapalat" w:hAnsi="GHEA Grapalat" w:cs="Calibri"/>
                <w:color w:val="000000"/>
                <w:sz w:val="16"/>
                <w:szCs w:val="16"/>
              </w:rPr>
              <w:t xml:space="preserve">  տպագրական քիմիկատներ լվացող հեղուկներ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 xml:space="preserve"> Լվացող հեղուկ, տպագրական մեքենայի</w:t>
            </w:r>
            <w:r>
              <w:rPr>
                <w:rFonts w:ascii="GHEA Grapalat" w:hAnsi="GHEA Grapalat" w:cs="Calibri"/>
                <w:color w:val="000000"/>
                <w:sz w:val="16"/>
                <w:szCs w:val="16"/>
              </w:rPr>
              <w:t xml:space="preserve"> /</w:t>
            </w:r>
          </w:p>
        </w:tc>
        <w:tc>
          <w:tcPr>
            <w:tcW w:w="654" w:type="pct"/>
            <w:shd w:val="clear" w:color="auto" w:fill="auto"/>
            <w:noWrap/>
            <w:vAlign w:val="center"/>
          </w:tcPr>
          <w:p w14:paraId="30B2AC9D" w14:textId="3977A6BB" w:rsidR="00AC288C" w:rsidRPr="00645153" w:rsidRDefault="00AC288C" w:rsidP="009F308D">
            <w:pPr>
              <w:jc w:val="center"/>
              <w:rPr>
                <w:rFonts w:ascii="GHEA Grapalat" w:hAnsi="GHEA Grapalat"/>
                <w:sz w:val="20"/>
                <w:szCs w:val="20"/>
              </w:rPr>
            </w:pPr>
            <w:r w:rsidRPr="00FA5AD8">
              <w:rPr>
                <w:rFonts w:ascii="GHEA Grapalat" w:hAnsi="GHEA Grapalat" w:cs="Calibri"/>
                <w:color w:val="000000"/>
                <w:sz w:val="16"/>
                <w:szCs w:val="16"/>
              </w:rPr>
              <w:t xml:space="preserve"> 42991161</w:t>
            </w:r>
            <w:r w:rsidR="009F308D">
              <w:rPr>
                <w:rFonts w:ascii="GHEA Grapalat" w:hAnsi="GHEA Grapalat" w:cs="Calibri"/>
                <w:color w:val="000000"/>
                <w:sz w:val="16"/>
                <w:szCs w:val="16"/>
              </w:rPr>
              <w:t>/</w:t>
            </w:r>
            <w:r w:rsidRPr="00FA5AD8">
              <w:rPr>
                <w:rFonts w:ascii="GHEA Grapalat" w:hAnsi="GHEA Grapalat" w:cs="Calibri"/>
                <w:color w:val="000000"/>
                <w:sz w:val="16"/>
                <w:szCs w:val="16"/>
              </w:rPr>
              <w:t>1</w:t>
            </w:r>
          </w:p>
        </w:tc>
        <w:tc>
          <w:tcPr>
            <w:tcW w:w="808" w:type="pct"/>
            <w:shd w:val="clear" w:color="auto" w:fill="auto"/>
            <w:vAlign w:val="center"/>
          </w:tcPr>
          <w:p w14:paraId="5194C8F1" w14:textId="6C7F1E6D" w:rsidR="00AC288C" w:rsidRPr="008E47A8" w:rsidRDefault="00AC288C" w:rsidP="00AC288C">
            <w:pPr>
              <w:jc w:val="center"/>
              <w:rPr>
                <w:rFonts w:ascii="GHEA Grapalat" w:hAnsi="GHEA Grapalat"/>
                <w:bCs/>
                <w:color w:val="000000"/>
                <w:sz w:val="16"/>
                <w:szCs w:val="16"/>
              </w:rPr>
            </w:pPr>
            <w:r w:rsidRPr="008E47A8">
              <w:rPr>
                <w:rFonts w:ascii="GHEA Grapalat" w:hAnsi="GHEA Grapalat"/>
                <w:sz w:val="16"/>
                <w:szCs w:val="16"/>
              </w:rPr>
              <w:t>100</w:t>
            </w:r>
          </w:p>
        </w:tc>
        <w:tc>
          <w:tcPr>
            <w:tcW w:w="808" w:type="pct"/>
            <w:shd w:val="clear" w:color="auto" w:fill="auto"/>
            <w:vAlign w:val="center"/>
          </w:tcPr>
          <w:p w14:paraId="53EDB172" w14:textId="63BF3C9F"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60BD51D5" w14:textId="3A8597D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cs="Calibri"/>
                <w:bCs/>
                <w:color w:val="000000"/>
                <w:sz w:val="16"/>
                <w:szCs w:val="16"/>
              </w:rPr>
              <w:t>100</w:t>
            </w:r>
          </w:p>
        </w:tc>
      </w:tr>
      <w:tr w:rsidR="00AC288C" w:rsidRPr="00040B7D" w14:paraId="584A7D63" w14:textId="77777777" w:rsidTr="00645153">
        <w:trPr>
          <w:trHeight w:val="300"/>
        </w:trPr>
        <w:tc>
          <w:tcPr>
            <w:tcW w:w="311" w:type="pct"/>
            <w:shd w:val="clear" w:color="auto" w:fill="auto"/>
            <w:noWrap/>
            <w:vAlign w:val="center"/>
          </w:tcPr>
          <w:p w14:paraId="3C16F699" w14:textId="59F46DFC" w:rsidR="00AC288C" w:rsidRDefault="00AC288C" w:rsidP="00AC288C">
            <w:pPr>
              <w:jc w:val="center"/>
              <w:rPr>
                <w:rFonts w:ascii="GHEA Grapalat" w:hAnsi="GHEA Grapalat"/>
                <w:b/>
                <w:sz w:val="18"/>
                <w:szCs w:val="18"/>
              </w:rPr>
            </w:pPr>
            <w:r w:rsidRPr="008E47A8">
              <w:rPr>
                <w:rFonts w:ascii="GHEA Grapalat" w:hAnsi="GHEA Grapalat"/>
                <w:b/>
                <w:sz w:val="18"/>
                <w:szCs w:val="18"/>
              </w:rPr>
              <w:t>15</w:t>
            </w:r>
          </w:p>
        </w:tc>
        <w:tc>
          <w:tcPr>
            <w:tcW w:w="1611" w:type="pct"/>
            <w:shd w:val="clear" w:color="auto" w:fill="auto"/>
            <w:vAlign w:val="center"/>
          </w:tcPr>
          <w:p w14:paraId="57FF0F64" w14:textId="53DE782F"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լամինացիայի պարագաներ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Թաղանթ լամինացիայի համար, A3 ֆորմատի /1 տուփի մեջ՝ 100 հատ/</w:t>
            </w:r>
            <w:r>
              <w:rPr>
                <w:rFonts w:ascii="GHEA Grapalat" w:hAnsi="GHEA Grapalat" w:cs="Calibri"/>
                <w:color w:val="000000"/>
                <w:sz w:val="16"/>
                <w:szCs w:val="16"/>
              </w:rPr>
              <w:t>/</w:t>
            </w:r>
          </w:p>
        </w:tc>
        <w:tc>
          <w:tcPr>
            <w:tcW w:w="654" w:type="pct"/>
            <w:shd w:val="clear" w:color="auto" w:fill="auto"/>
            <w:noWrap/>
            <w:vAlign w:val="center"/>
          </w:tcPr>
          <w:p w14:paraId="6EFE57ED" w14:textId="550ABFBA"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42991310/</w:t>
            </w:r>
            <w:r w:rsidR="00AC288C" w:rsidRPr="00FA5AD8">
              <w:rPr>
                <w:rFonts w:ascii="GHEA Grapalat" w:hAnsi="GHEA Grapalat" w:cs="Calibri"/>
                <w:color w:val="000000"/>
                <w:sz w:val="16"/>
                <w:szCs w:val="16"/>
              </w:rPr>
              <w:t>1</w:t>
            </w:r>
          </w:p>
        </w:tc>
        <w:tc>
          <w:tcPr>
            <w:tcW w:w="808" w:type="pct"/>
            <w:shd w:val="clear" w:color="auto" w:fill="auto"/>
            <w:vAlign w:val="center"/>
          </w:tcPr>
          <w:p w14:paraId="2E800ED1" w14:textId="67606B63"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01C53B2D" w14:textId="24BB21A7"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067BD942" w14:textId="02A51024"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bCs/>
                <w:color w:val="000000"/>
                <w:sz w:val="16"/>
                <w:szCs w:val="16"/>
              </w:rPr>
              <w:t>100</w:t>
            </w:r>
          </w:p>
        </w:tc>
      </w:tr>
      <w:tr w:rsidR="00AC288C" w:rsidRPr="00040B7D" w14:paraId="20E0DC9F" w14:textId="77777777" w:rsidTr="00645153">
        <w:trPr>
          <w:trHeight w:val="300"/>
        </w:trPr>
        <w:tc>
          <w:tcPr>
            <w:tcW w:w="311" w:type="pct"/>
            <w:shd w:val="clear" w:color="auto" w:fill="auto"/>
            <w:noWrap/>
            <w:vAlign w:val="center"/>
          </w:tcPr>
          <w:p w14:paraId="21EB66D4" w14:textId="112C346E" w:rsidR="00AC288C" w:rsidRDefault="00AC288C" w:rsidP="00AC288C">
            <w:pPr>
              <w:jc w:val="center"/>
              <w:rPr>
                <w:rFonts w:ascii="GHEA Grapalat" w:hAnsi="GHEA Grapalat"/>
                <w:b/>
                <w:sz w:val="18"/>
                <w:szCs w:val="18"/>
              </w:rPr>
            </w:pPr>
            <w:r w:rsidRPr="008E47A8">
              <w:rPr>
                <w:rFonts w:ascii="GHEA Grapalat" w:hAnsi="GHEA Grapalat"/>
                <w:b/>
                <w:sz w:val="18"/>
                <w:szCs w:val="18"/>
              </w:rPr>
              <w:t>16</w:t>
            </w:r>
          </w:p>
        </w:tc>
        <w:tc>
          <w:tcPr>
            <w:tcW w:w="1611" w:type="pct"/>
            <w:shd w:val="clear" w:color="auto" w:fill="auto"/>
            <w:vAlign w:val="center"/>
          </w:tcPr>
          <w:p w14:paraId="5ED48C2F" w14:textId="16697077"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w:t>
            </w:r>
            <w:r>
              <w:rPr>
                <w:rFonts w:ascii="GHEA Grapalat" w:hAnsi="GHEA Grapalat" w:cs="Calibri"/>
                <w:color w:val="000000"/>
                <w:sz w:val="16"/>
                <w:szCs w:val="16"/>
              </w:rPr>
              <w:t>արթրիջ Canon imagePROGRAF TM-350 սարքի, 130մլ, կարմիր /PFI-121</w:t>
            </w:r>
            <w:r w:rsidRPr="00FA5AD8">
              <w:rPr>
                <w:rFonts w:ascii="GHEA Grapalat" w:hAnsi="GHEA Grapalat" w:cs="Calibri"/>
                <w:color w:val="000000"/>
                <w:sz w:val="16"/>
                <w:szCs w:val="16"/>
              </w:rPr>
              <w:t>M/</w:t>
            </w:r>
            <w:r>
              <w:rPr>
                <w:rFonts w:ascii="GHEA Grapalat" w:hAnsi="GHEA Grapalat" w:cs="Calibri"/>
                <w:color w:val="000000"/>
                <w:sz w:val="16"/>
                <w:szCs w:val="16"/>
              </w:rPr>
              <w:t>/</w:t>
            </w:r>
          </w:p>
        </w:tc>
        <w:tc>
          <w:tcPr>
            <w:tcW w:w="654" w:type="pct"/>
            <w:shd w:val="clear" w:color="auto" w:fill="auto"/>
            <w:noWrap/>
            <w:vAlign w:val="center"/>
          </w:tcPr>
          <w:p w14:paraId="1B12D79E" w14:textId="3AAB2FFD"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30121500/</w:t>
            </w:r>
            <w:r w:rsidR="00AC288C" w:rsidRPr="00FA5AD8">
              <w:rPr>
                <w:rFonts w:ascii="GHEA Grapalat" w:hAnsi="GHEA Grapalat" w:cs="Calibri"/>
                <w:color w:val="000000"/>
                <w:sz w:val="16"/>
                <w:szCs w:val="16"/>
              </w:rPr>
              <w:t>1</w:t>
            </w:r>
          </w:p>
        </w:tc>
        <w:tc>
          <w:tcPr>
            <w:tcW w:w="808" w:type="pct"/>
            <w:shd w:val="clear" w:color="auto" w:fill="auto"/>
            <w:vAlign w:val="center"/>
          </w:tcPr>
          <w:p w14:paraId="3CE69B7F" w14:textId="7904B2D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5E81B78" w14:textId="3A06CA1A"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6472BD9B" w14:textId="1168EF3A"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0AEAAD9F" w14:textId="77777777" w:rsidTr="00645153">
        <w:trPr>
          <w:trHeight w:val="300"/>
        </w:trPr>
        <w:tc>
          <w:tcPr>
            <w:tcW w:w="311" w:type="pct"/>
            <w:shd w:val="clear" w:color="auto" w:fill="auto"/>
            <w:noWrap/>
            <w:vAlign w:val="center"/>
          </w:tcPr>
          <w:p w14:paraId="6A1007A5" w14:textId="67E42CFC" w:rsidR="00AC288C" w:rsidRDefault="00AC288C" w:rsidP="00AC288C">
            <w:pPr>
              <w:jc w:val="center"/>
              <w:rPr>
                <w:rFonts w:ascii="GHEA Grapalat" w:hAnsi="GHEA Grapalat"/>
                <w:b/>
                <w:sz w:val="18"/>
                <w:szCs w:val="18"/>
              </w:rPr>
            </w:pPr>
            <w:r w:rsidRPr="008E47A8">
              <w:rPr>
                <w:rFonts w:ascii="GHEA Grapalat" w:hAnsi="GHEA Grapalat"/>
                <w:b/>
                <w:sz w:val="18"/>
                <w:szCs w:val="18"/>
              </w:rPr>
              <w:t>17</w:t>
            </w:r>
          </w:p>
        </w:tc>
        <w:tc>
          <w:tcPr>
            <w:tcW w:w="1611" w:type="pct"/>
            <w:shd w:val="clear" w:color="auto" w:fill="auto"/>
            <w:vAlign w:val="center"/>
          </w:tcPr>
          <w:p w14:paraId="0402333D" w14:textId="7C67E3D6"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սև անփայլ</w:t>
            </w:r>
            <w:r>
              <w:rPr>
                <w:rFonts w:ascii="GHEA Grapalat" w:hAnsi="GHEA Grapalat" w:cs="Calibri"/>
                <w:color w:val="000000"/>
                <w:sz w:val="16"/>
                <w:szCs w:val="16"/>
              </w:rPr>
              <w:t>/</w:t>
            </w:r>
          </w:p>
        </w:tc>
        <w:tc>
          <w:tcPr>
            <w:tcW w:w="654" w:type="pct"/>
            <w:shd w:val="clear" w:color="auto" w:fill="auto"/>
            <w:noWrap/>
            <w:vAlign w:val="center"/>
          </w:tcPr>
          <w:p w14:paraId="63746D05" w14:textId="07A4A111"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2</w:t>
            </w:r>
          </w:p>
        </w:tc>
        <w:tc>
          <w:tcPr>
            <w:tcW w:w="808" w:type="pct"/>
            <w:shd w:val="clear" w:color="auto" w:fill="auto"/>
            <w:vAlign w:val="center"/>
          </w:tcPr>
          <w:p w14:paraId="04874C0F" w14:textId="444DE84D"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57D9CDC" w14:textId="31841765"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4EF793B7" w14:textId="01AE35C1"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2921A914" w14:textId="77777777" w:rsidTr="00645153">
        <w:trPr>
          <w:trHeight w:val="300"/>
        </w:trPr>
        <w:tc>
          <w:tcPr>
            <w:tcW w:w="311" w:type="pct"/>
            <w:shd w:val="clear" w:color="auto" w:fill="auto"/>
            <w:noWrap/>
            <w:vAlign w:val="center"/>
          </w:tcPr>
          <w:p w14:paraId="7E254629" w14:textId="379EB543" w:rsidR="00AC288C" w:rsidRDefault="00AC288C" w:rsidP="00AC288C">
            <w:pPr>
              <w:jc w:val="center"/>
              <w:rPr>
                <w:rFonts w:ascii="GHEA Grapalat" w:hAnsi="GHEA Grapalat"/>
                <w:b/>
                <w:sz w:val="18"/>
                <w:szCs w:val="18"/>
              </w:rPr>
            </w:pPr>
            <w:r w:rsidRPr="008E47A8">
              <w:rPr>
                <w:rFonts w:ascii="GHEA Grapalat" w:hAnsi="GHEA Grapalat"/>
                <w:b/>
                <w:sz w:val="18"/>
                <w:szCs w:val="18"/>
              </w:rPr>
              <w:t>18</w:t>
            </w:r>
          </w:p>
        </w:tc>
        <w:tc>
          <w:tcPr>
            <w:tcW w:w="1611" w:type="pct"/>
            <w:shd w:val="clear" w:color="auto" w:fill="auto"/>
            <w:vAlign w:val="center"/>
          </w:tcPr>
          <w:p w14:paraId="77019E1C" w14:textId="663914F0" w:rsidR="00AC288C" w:rsidRPr="00645153" w:rsidRDefault="00AC288C" w:rsidP="00AC288C">
            <w:pPr>
              <w:rPr>
                <w:rFonts w:ascii="GHEA Grapalat" w:hAnsi="GHEA Grapalat" w:cs="Arial"/>
                <w:sz w:val="20"/>
                <w:szCs w:val="20"/>
              </w:rPr>
            </w:pP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սև</w:t>
            </w:r>
            <w:r>
              <w:rPr>
                <w:rFonts w:ascii="GHEA Grapalat" w:hAnsi="GHEA Grapalat" w:cs="Calibri"/>
                <w:color w:val="000000"/>
                <w:sz w:val="16"/>
                <w:szCs w:val="16"/>
              </w:rPr>
              <w:t>/</w:t>
            </w:r>
          </w:p>
        </w:tc>
        <w:tc>
          <w:tcPr>
            <w:tcW w:w="654" w:type="pct"/>
            <w:shd w:val="clear" w:color="auto" w:fill="auto"/>
            <w:noWrap/>
            <w:vAlign w:val="center"/>
          </w:tcPr>
          <w:p w14:paraId="141B84E5" w14:textId="5B2F3B1A"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3</w:t>
            </w:r>
          </w:p>
        </w:tc>
        <w:tc>
          <w:tcPr>
            <w:tcW w:w="808" w:type="pct"/>
            <w:shd w:val="clear" w:color="auto" w:fill="auto"/>
            <w:vAlign w:val="center"/>
          </w:tcPr>
          <w:p w14:paraId="7EC60E3E" w14:textId="7BD5B819"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0F1D648D" w14:textId="33825043"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5A72ACB" w14:textId="1350E1A4"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19170416" w14:textId="77777777" w:rsidTr="00645153">
        <w:trPr>
          <w:trHeight w:val="300"/>
        </w:trPr>
        <w:tc>
          <w:tcPr>
            <w:tcW w:w="311" w:type="pct"/>
            <w:shd w:val="clear" w:color="auto" w:fill="auto"/>
            <w:noWrap/>
            <w:vAlign w:val="center"/>
          </w:tcPr>
          <w:p w14:paraId="2C21CA09" w14:textId="5E9C8C87" w:rsidR="00AC288C" w:rsidRDefault="00AC288C" w:rsidP="00AC288C">
            <w:pPr>
              <w:jc w:val="center"/>
              <w:rPr>
                <w:rFonts w:ascii="GHEA Grapalat" w:hAnsi="GHEA Grapalat"/>
                <w:b/>
                <w:sz w:val="18"/>
                <w:szCs w:val="18"/>
              </w:rPr>
            </w:pPr>
            <w:r w:rsidRPr="008E47A8">
              <w:rPr>
                <w:rFonts w:ascii="GHEA Grapalat" w:hAnsi="GHEA Grapalat"/>
                <w:b/>
                <w:sz w:val="18"/>
                <w:szCs w:val="18"/>
              </w:rPr>
              <w:t>19</w:t>
            </w:r>
          </w:p>
        </w:tc>
        <w:tc>
          <w:tcPr>
            <w:tcW w:w="1611" w:type="pct"/>
            <w:shd w:val="clear" w:color="auto" w:fill="auto"/>
            <w:vAlign w:val="center"/>
          </w:tcPr>
          <w:p w14:paraId="27509749" w14:textId="104CFDB9"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դեղին</w:t>
            </w:r>
            <w:r>
              <w:rPr>
                <w:rFonts w:ascii="GHEA Grapalat" w:hAnsi="GHEA Grapalat" w:cs="Calibri"/>
                <w:color w:val="000000"/>
                <w:sz w:val="16"/>
                <w:szCs w:val="16"/>
              </w:rPr>
              <w:t>/</w:t>
            </w:r>
          </w:p>
        </w:tc>
        <w:tc>
          <w:tcPr>
            <w:tcW w:w="654" w:type="pct"/>
            <w:shd w:val="clear" w:color="auto" w:fill="auto"/>
            <w:noWrap/>
            <w:vAlign w:val="center"/>
          </w:tcPr>
          <w:p w14:paraId="59C88118" w14:textId="67903F2C"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4</w:t>
            </w:r>
          </w:p>
        </w:tc>
        <w:tc>
          <w:tcPr>
            <w:tcW w:w="808" w:type="pct"/>
            <w:shd w:val="clear" w:color="auto" w:fill="auto"/>
            <w:vAlign w:val="center"/>
          </w:tcPr>
          <w:p w14:paraId="7C0D4AAF" w14:textId="51048706"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4F71B07" w14:textId="294DFAA0"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36D4B455" w14:textId="20ED10B9"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1139BF9A" w14:textId="77777777" w:rsidTr="00645153">
        <w:trPr>
          <w:trHeight w:val="300"/>
        </w:trPr>
        <w:tc>
          <w:tcPr>
            <w:tcW w:w="311" w:type="pct"/>
            <w:shd w:val="clear" w:color="auto" w:fill="auto"/>
            <w:noWrap/>
            <w:vAlign w:val="center"/>
          </w:tcPr>
          <w:p w14:paraId="39820F50" w14:textId="36C7F1EF" w:rsidR="00AC288C" w:rsidRDefault="00AC288C" w:rsidP="00AC288C">
            <w:pPr>
              <w:jc w:val="center"/>
              <w:rPr>
                <w:rFonts w:ascii="GHEA Grapalat" w:hAnsi="GHEA Grapalat"/>
                <w:b/>
                <w:sz w:val="18"/>
                <w:szCs w:val="18"/>
              </w:rPr>
            </w:pPr>
            <w:r w:rsidRPr="008E47A8">
              <w:rPr>
                <w:rFonts w:ascii="GHEA Grapalat" w:hAnsi="GHEA Grapalat"/>
                <w:b/>
                <w:sz w:val="18"/>
                <w:szCs w:val="18"/>
              </w:rPr>
              <w:t>20</w:t>
            </w:r>
          </w:p>
        </w:tc>
        <w:tc>
          <w:tcPr>
            <w:tcW w:w="1611" w:type="pct"/>
            <w:shd w:val="clear" w:color="auto" w:fill="auto"/>
            <w:vAlign w:val="center"/>
          </w:tcPr>
          <w:p w14:paraId="4D923ED0" w14:textId="600E4140"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կարմիր</w:t>
            </w:r>
            <w:r>
              <w:rPr>
                <w:rFonts w:ascii="GHEA Grapalat" w:hAnsi="GHEA Grapalat" w:cs="Calibri"/>
                <w:color w:val="000000"/>
                <w:sz w:val="16"/>
                <w:szCs w:val="16"/>
              </w:rPr>
              <w:t>/</w:t>
            </w:r>
          </w:p>
        </w:tc>
        <w:tc>
          <w:tcPr>
            <w:tcW w:w="654" w:type="pct"/>
            <w:shd w:val="clear" w:color="auto" w:fill="auto"/>
            <w:noWrap/>
            <w:vAlign w:val="center"/>
          </w:tcPr>
          <w:p w14:paraId="7E8087BA" w14:textId="28504014"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5</w:t>
            </w:r>
          </w:p>
        </w:tc>
        <w:tc>
          <w:tcPr>
            <w:tcW w:w="808" w:type="pct"/>
            <w:shd w:val="clear" w:color="auto" w:fill="auto"/>
            <w:vAlign w:val="center"/>
          </w:tcPr>
          <w:p w14:paraId="23E3E66E" w14:textId="35BCD968"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90BC72D" w14:textId="2F948F43"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3E4F28C" w14:textId="41A73FE8"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32201FCD" w14:textId="77777777" w:rsidTr="00645153">
        <w:trPr>
          <w:trHeight w:val="300"/>
        </w:trPr>
        <w:tc>
          <w:tcPr>
            <w:tcW w:w="311" w:type="pct"/>
            <w:shd w:val="clear" w:color="auto" w:fill="auto"/>
            <w:noWrap/>
            <w:vAlign w:val="center"/>
          </w:tcPr>
          <w:p w14:paraId="79999EE0" w14:textId="2F991DF7" w:rsidR="00AC288C" w:rsidRDefault="00AC288C" w:rsidP="00AC288C">
            <w:pPr>
              <w:jc w:val="center"/>
              <w:rPr>
                <w:rFonts w:ascii="GHEA Grapalat" w:hAnsi="GHEA Grapalat"/>
                <w:b/>
                <w:sz w:val="18"/>
                <w:szCs w:val="18"/>
              </w:rPr>
            </w:pPr>
            <w:r w:rsidRPr="008E47A8">
              <w:rPr>
                <w:rFonts w:ascii="GHEA Grapalat" w:hAnsi="GHEA Grapalat"/>
                <w:b/>
                <w:sz w:val="18"/>
                <w:szCs w:val="18"/>
              </w:rPr>
              <w:t>21</w:t>
            </w:r>
          </w:p>
        </w:tc>
        <w:tc>
          <w:tcPr>
            <w:tcW w:w="1611" w:type="pct"/>
            <w:shd w:val="clear" w:color="auto" w:fill="auto"/>
            <w:vAlign w:val="center"/>
          </w:tcPr>
          <w:p w14:paraId="1570E359" w14:textId="3C1C2120"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Canon imagePROGRAF IPF-670 սարքի, կապույտ</w:t>
            </w:r>
            <w:r>
              <w:rPr>
                <w:rFonts w:ascii="GHEA Grapalat" w:hAnsi="GHEA Grapalat" w:cs="Calibri"/>
                <w:color w:val="000000"/>
                <w:sz w:val="16"/>
                <w:szCs w:val="16"/>
              </w:rPr>
              <w:t>/</w:t>
            </w:r>
          </w:p>
        </w:tc>
        <w:tc>
          <w:tcPr>
            <w:tcW w:w="654" w:type="pct"/>
            <w:shd w:val="clear" w:color="auto" w:fill="auto"/>
            <w:noWrap/>
            <w:vAlign w:val="center"/>
          </w:tcPr>
          <w:p w14:paraId="26CE9D6F" w14:textId="6DEF4DA3"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6</w:t>
            </w:r>
          </w:p>
        </w:tc>
        <w:tc>
          <w:tcPr>
            <w:tcW w:w="808" w:type="pct"/>
            <w:shd w:val="clear" w:color="auto" w:fill="auto"/>
            <w:vAlign w:val="center"/>
          </w:tcPr>
          <w:p w14:paraId="5F7A6578" w14:textId="28ED37A9"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759384A2" w14:textId="7148CD96"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3754251A" w14:textId="484B71A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bCs/>
                <w:color w:val="000000"/>
                <w:sz w:val="16"/>
                <w:szCs w:val="16"/>
              </w:rPr>
              <w:t>100</w:t>
            </w:r>
          </w:p>
        </w:tc>
      </w:tr>
      <w:tr w:rsidR="00AC288C" w:rsidRPr="00040B7D" w14:paraId="61D06798" w14:textId="77777777" w:rsidTr="00645153">
        <w:trPr>
          <w:trHeight w:val="300"/>
        </w:trPr>
        <w:tc>
          <w:tcPr>
            <w:tcW w:w="311" w:type="pct"/>
            <w:shd w:val="clear" w:color="auto" w:fill="auto"/>
            <w:noWrap/>
            <w:vAlign w:val="center"/>
          </w:tcPr>
          <w:p w14:paraId="75AD2B47" w14:textId="201F52CA" w:rsidR="00AC288C" w:rsidRDefault="00AC288C" w:rsidP="00AC288C">
            <w:pPr>
              <w:jc w:val="center"/>
              <w:rPr>
                <w:rFonts w:ascii="GHEA Grapalat" w:hAnsi="GHEA Grapalat"/>
                <w:b/>
                <w:sz w:val="18"/>
                <w:szCs w:val="18"/>
              </w:rPr>
            </w:pPr>
            <w:r w:rsidRPr="008E47A8">
              <w:rPr>
                <w:rFonts w:ascii="GHEA Grapalat" w:hAnsi="GHEA Grapalat"/>
                <w:b/>
                <w:sz w:val="18"/>
                <w:szCs w:val="18"/>
              </w:rPr>
              <w:t>22</w:t>
            </w:r>
          </w:p>
        </w:tc>
        <w:tc>
          <w:tcPr>
            <w:tcW w:w="1611" w:type="pct"/>
            <w:shd w:val="clear" w:color="auto" w:fill="auto"/>
            <w:vAlign w:val="center"/>
          </w:tcPr>
          <w:p w14:paraId="0F624BB1" w14:textId="22E05345"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կարմիր</w:t>
            </w:r>
            <w:r>
              <w:rPr>
                <w:rFonts w:ascii="GHEA Grapalat" w:hAnsi="GHEA Grapalat" w:cs="Calibri"/>
                <w:color w:val="000000"/>
                <w:sz w:val="16"/>
                <w:szCs w:val="16"/>
              </w:rPr>
              <w:t>/</w:t>
            </w:r>
          </w:p>
        </w:tc>
        <w:tc>
          <w:tcPr>
            <w:tcW w:w="654" w:type="pct"/>
            <w:shd w:val="clear" w:color="auto" w:fill="auto"/>
            <w:noWrap/>
            <w:vAlign w:val="center"/>
          </w:tcPr>
          <w:p w14:paraId="48FE7362" w14:textId="7305069E"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7</w:t>
            </w:r>
          </w:p>
        </w:tc>
        <w:tc>
          <w:tcPr>
            <w:tcW w:w="808" w:type="pct"/>
            <w:shd w:val="clear" w:color="auto" w:fill="auto"/>
            <w:vAlign w:val="center"/>
          </w:tcPr>
          <w:p w14:paraId="649D4546" w14:textId="2F7D0FCF"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007783FF" w14:textId="1103E1F1"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040F80E4" w14:textId="11552E94"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13BA4CDF" w14:textId="77777777" w:rsidTr="00645153">
        <w:trPr>
          <w:trHeight w:val="300"/>
        </w:trPr>
        <w:tc>
          <w:tcPr>
            <w:tcW w:w="311" w:type="pct"/>
            <w:shd w:val="clear" w:color="auto" w:fill="auto"/>
            <w:noWrap/>
            <w:vAlign w:val="center"/>
          </w:tcPr>
          <w:p w14:paraId="1D6E49C5" w14:textId="6CB7E2DA" w:rsidR="00AC288C" w:rsidRDefault="00AC288C" w:rsidP="00AC288C">
            <w:pPr>
              <w:jc w:val="center"/>
              <w:rPr>
                <w:rFonts w:ascii="GHEA Grapalat" w:hAnsi="GHEA Grapalat"/>
                <w:b/>
                <w:sz w:val="18"/>
                <w:szCs w:val="18"/>
              </w:rPr>
            </w:pPr>
            <w:r w:rsidRPr="008E47A8">
              <w:rPr>
                <w:rFonts w:ascii="GHEA Grapalat" w:hAnsi="GHEA Grapalat"/>
                <w:b/>
                <w:sz w:val="18"/>
                <w:szCs w:val="18"/>
              </w:rPr>
              <w:t>23</w:t>
            </w:r>
          </w:p>
        </w:tc>
        <w:tc>
          <w:tcPr>
            <w:tcW w:w="1611" w:type="pct"/>
            <w:shd w:val="clear" w:color="auto" w:fill="auto"/>
            <w:vAlign w:val="center"/>
          </w:tcPr>
          <w:p w14:paraId="2B10D5A5" w14:textId="4BC8E322"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510 սարքի, կապոյտ</w:t>
            </w:r>
            <w:r>
              <w:rPr>
                <w:rFonts w:ascii="GHEA Grapalat" w:hAnsi="GHEA Grapalat" w:cs="Calibri"/>
                <w:color w:val="000000"/>
                <w:sz w:val="16"/>
                <w:szCs w:val="16"/>
              </w:rPr>
              <w:t>/</w:t>
            </w:r>
          </w:p>
        </w:tc>
        <w:tc>
          <w:tcPr>
            <w:tcW w:w="654" w:type="pct"/>
            <w:shd w:val="clear" w:color="auto" w:fill="auto"/>
            <w:noWrap/>
            <w:vAlign w:val="center"/>
          </w:tcPr>
          <w:p w14:paraId="3FE0F4EE" w14:textId="680B8EB0"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8</w:t>
            </w:r>
          </w:p>
        </w:tc>
        <w:tc>
          <w:tcPr>
            <w:tcW w:w="808" w:type="pct"/>
            <w:shd w:val="clear" w:color="auto" w:fill="auto"/>
            <w:vAlign w:val="center"/>
          </w:tcPr>
          <w:p w14:paraId="34212E12" w14:textId="6BD441A0"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7F139AF" w14:textId="5CFF8422"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C3EE3E9" w14:textId="0BE89BBE"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79C0807F" w14:textId="77777777" w:rsidTr="00645153">
        <w:trPr>
          <w:trHeight w:val="300"/>
        </w:trPr>
        <w:tc>
          <w:tcPr>
            <w:tcW w:w="311" w:type="pct"/>
            <w:shd w:val="clear" w:color="auto" w:fill="auto"/>
            <w:noWrap/>
            <w:vAlign w:val="center"/>
          </w:tcPr>
          <w:p w14:paraId="0662C770" w14:textId="6586AC5F" w:rsidR="00AC288C" w:rsidRDefault="00AC288C" w:rsidP="00AC288C">
            <w:pPr>
              <w:jc w:val="center"/>
              <w:rPr>
                <w:rFonts w:ascii="GHEA Grapalat" w:hAnsi="GHEA Grapalat"/>
                <w:b/>
                <w:sz w:val="18"/>
                <w:szCs w:val="18"/>
              </w:rPr>
            </w:pPr>
            <w:r w:rsidRPr="008E47A8">
              <w:rPr>
                <w:rFonts w:ascii="GHEA Grapalat" w:hAnsi="GHEA Grapalat"/>
                <w:b/>
                <w:sz w:val="18"/>
                <w:szCs w:val="18"/>
              </w:rPr>
              <w:lastRenderedPageBreak/>
              <w:t>24</w:t>
            </w:r>
          </w:p>
        </w:tc>
        <w:tc>
          <w:tcPr>
            <w:tcW w:w="1611" w:type="pct"/>
            <w:shd w:val="clear" w:color="auto" w:fill="auto"/>
            <w:vAlign w:val="center"/>
          </w:tcPr>
          <w:p w14:paraId="1689C2AC" w14:textId="45EDA475"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սև</w:t>
            </w:r>
            <w:r>
              <w:rPr>
                <w:rFonts w:ascii="GHEA Grapalat" w:hAnsi="GHEA Grapalat" w:cs="Calibri"/>
                <w:color w:val="000000"/>
                <w:sz w:val="16"/>
                <w:szCs w:val="16"/>
              </w:rPr>
              <w:t>/</w:t>
            </w:r>
          </w:p>
        </w:tc>
        <w:tc>
          <w:tcPr>
            <w:tcW w:w="654" w:type="pct"/>
            <w:shd w:val="clear" w:color="auto" w:fill="auto"/>
            <w:noWrap/>
            <w:vAlign w:val="center"/>
          </w:tcPr>
          <w:p w14:paraId="3DFDEFB1" w14:textId="778662EB" w:rsidR="00AC288C" w:rsidRPr="00645153" w:rsidRDefault="009F308D"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9</w:t>
            </w:r>
          </w:p>
        </w:tc>
        <w:tc>
          <w:tcPr>
            <w:tcW w:w="808" w:type="pct"/>
            <w:shd w:val="clear" w:color="auto" w:fill="auto"/>
            <w:vAlign w:val="center"/>
          </w:tcPr>
          <w:p w14:paraId="51E11D69" w14:textId="48E697A0"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44322341" w14:textId="517D0549"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27F53D9" w14:textId="75AB6F6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313FBC1A" w14:textId="77777777" w:rsidTr="00645153">
        <w:trPr>
          <w:trHeight w:val="300"/>
        </w:trPr>
        <w:tc>
          <w:tcPr>
            <w:tcW w:w="311" w:type="pct"/>
            <w:shd w:val="clear" w:color="auto" w:fill="auto"/>
            <w:noWrap/>
            <w:vAlign w:val="center"/>
          </w:tcPr>
          <w:p w14:paraId="57509213" w14:textId="7A8F96FE" w:rsidR="00AC288C" w:rsidRDefault="00AC288C" w:rsidP="00AC288C">
            <w:pPr>
              <w:jc w:val="center"/>
              <w:rPr>
                <w:rFonts w:ascii="GHEA Grapalat" w:hAnsi="GHEA Grapalat"/>
                <w:b/>
                <w:sz w:val="18"/>
                <w:szCs w:val="18"/>
              </w:rPr>
            </w:pPr>
            <w:r w:rsidRPr="008E47A8">
              <w:rPr>
                <w:rFonts w:ascii="GHEA Grapalat" w:hAnsi="GHEA Grapalat"/>
                <w:b/>
                <w:sz w:val="18"/>
                <w:szCs w:val="18"/>
              </w:rPr>
              <w:t>25</w:t>
            </w:r>
          </w:p>
        </w:tc>
        <w:tc>
          <w:tcPr>
            <w:tcW w:w="1611" w:type="pct"/>
            <w:shd w:val="clear" w:color="auto" w:fill="auto"/>
            <w:vAlign w:val="center"/>
          </w:tcPr>
          <w:p w14:paraId="4900B493" w14:textId="2EC94F17"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դեղին</w:t>
            </w:r>
            <w:r>
              <w:rPr>
                <w:rFonts w:ascii="GHEA Grapalat" w:hAnsi="GHEA Grapalat" w:cs="Calibri"/>
                <w:color w:val="000000"/>
                <w:sz w:val="16"/>
                <w:szCs w:val="16"/>
              </w:rPr>
              <w:t>/</w:t>
            </w:r>
          </w:p>
        </w:tc>
        <w:tc>
          <w:tcPr>
            <w:tcW w:w="654" w:type="pct"/>
            <w:shd w:val="clear" w:color="auto" w:fill="auto"/>
            <w:noWrap/>
            <w:vAlign w:val="center"/>
          </w:tcPr>
          <w:p w14:paraId="3B1C44CB" w14:textId="6AB005B6"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10</w:t>
            </w:r>
          </w:p>
        </w:tc>
        <w:tc>
          <w:tcPr>
            <w:tcW w:w="808" w:type="pct"/>
            <w:shd w:val="clear" w:color="auto" w:fill="auto"/>
            <w:vAlign w:val="center"/>
          </w:tcPr>
          <w:p w14:paraId="4687EDF9" w14:textId="5153C2BF"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67C13535" w14:textId="4440A1CD"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A232497" w14:textId="4CDEE3FE"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3C0A71A5" w14:textId="77777777" w:rsidTr="00645153">
        <w:trPr>
          <w:trHeight w:val="300"/>
        </w:trPr>
        <w:tc>
          <w:tcPr>
            <w:tcW w:w="311" w:type="pct"/>
            <w:shd w:val="clear" w:color="auto" w:fill="auto"/>
            <w:noWrap/>
            <w:vAlign w:val="center"/>
          </w:tcPr>
          <w:p w14:paraId="2207118B" w14:textId="71A09059" w:rsidR="00AC288C" w:rsidRDefault="00AC288C" w:rsidP="00AC288C">
            <w:pPr>
              <w:jc w:val="center"/>
              <w:rPr>
                <w:rFonts w:ascii="GHEA Grapalat" w:hAnsi="GHEA Grapalat"/>
                <w:b/>
                <w:sz w:val="18"/>
                <w:szCs w:val="18"/>
              </w:rPr>
            </w:pPr>
            <w:r w:rsidRPr="008E47A8">
              <w:rPr>
                <w:rFonts w:ascii="GHEA Grapalat" w:hAnsi="GHEA Grapalat"/>
                <w:b/>
                <w:sz w:val="18"/>
                <w:szCs w:val="18"/>
              </w:rPr>
              <w:t>26</w:t>
            </w:r>
          </w:p>
        </w:tc>
        <w:tc>
          <w:tcPr>
            <w:tcW w:w="1611" w:type="pct"/>
            <w:shd w:val="clear" w:color="auto" w:fill="auto"/>
            <w:vAlign w:val="center"/>
          </w:tcPr>
          <w:p w14:paraId="0438CE4D" w14:textId="2348E546"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կարմիր</w:t>
            </w:r>
            <w:r>
              <w:rPr>
                <w:rFonts w:ascii="GHEA Grapalat" w:hAnsi="GHEA Grapalat" w:cs="Calibri"/>
                <w:color w:val="000000"/>
                <w:sz w:val="16"/>
                <w:szCs w:val="16"/>
              </w:rPr>
              <w:t>/</w:t>
            </w:r>
          </w:p>
        </w:tc>
        <w:tc>
          <w:tcPr>
            <w:tcW w:w="654" w:type="pct"/>
            <w:shd w:val="clear" w:color="auto" w:fill="auto"/>
            <w:noWrap/>
            <w:vAlign w:val="center"/>
          </w:tcPr>
          <w:p w14:paraId="124F1A6B" w14:textId="62B37C9C"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11</w:t>
            </w:r>
          </w:p>
        </w:tc>
        <w:tc>
          <w:tcPr>
            <w:tcW w:w="808" w:type="pct"/>
            <w:shd w:val="clear" w:color="auto" w:fill="auto"/>
            <w:vAlign w:val="center"/>
          </w:tcPr>
          <w:p w14:paraId="7FB5486B" w14:textId="1562E943"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68A830FF" w14:textId="7E8C1EF8"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176C97DB" w14:textId="1DDD6C0E"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0E719BF7" w14:textId="77777777" w:rsidTr="00645153">
        <w:trPr>
          <w:trHeight w:val="300"/>
        </w:trPr>
        <w:tc>
          <w:tcPr>
            <w:tcW w:w="311" w:type="pct"/>
            <w:shd w:val="clear" w:color="auto" w:fill="auto"/>
            <w:noWrap/>
            <w:vAlign w:val="center"/>
          </w:tcPr>
          <w:p w14:paraId="43B8F920" w14:textId="37CE8CC3" w:rsidR="00AC288C" w:rsidRDefault="00AC288C" w:rsidP="00AC288C">
            <w:pPr>
              <w:jc w:val="center"/>
              <w:rPr>
                <w:rFonts w:ascii="GHEA Grapalat" w:hAnsi="GHEA Grapalat"/>
                <w:b/>
                <w:sz w:val="18"/>
                <w:szCs w:val="18"/>
              </w:rPr>
            </w:pPr>
            <w:r w:rsidRPr="008E47A8">
              <w:rPr>
                <w:rFonts w:ascii="GHEA Grapalat" w:hAnsi="GHEA Grapalat"/>
                <w:b/>
                <w:sz w:val="18"/>
                <w:szCs w:val="18"/>
              </w:rPr>
              <w:t>27</w:t>
            </w:r>
          </w:p>
        </w:tc>
        <w:tc>
          <w:tcPr>
            <w:tcW w:w="1611" w:type="pct"/>
            <w:shd w:val="clear" w:color="auto" w:fill="auto"/>
            <w:vAlign w:val="center"/>
          </w:tcPr>
          <w:p w14:paraId="2A3A1DD6" w14:textId="491C187F"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DJ 520 սարքի, կապոյտ</w:t>
            </w:r>
            <w:r>
              <w:rPr>
                <w:rFonts w:ascii="GHEA Grapalat" w:hAnsi="GHEA Grapalat" w:cs="Calibri"/>
                <w:color w:val="000000"/>
                <w:sz w:val="16"/>
                <w:szCs w:val="16"/>
              </w:rPr>
              <w:t>/</w:t>
            </w:r>
          </w:p>
        </w:tc>
        <w:tc>
          <w:tcPr>
            <w:tcW w:w="654" w:type="pct"/>
            <w:shd w:val="clear" w:color="auto" w:fill="auto"/>
            <w:noWrap/>
            <w:vAlign w:val="center"/>
          </w:tcPr>
          <w:p w14:paraId="12977316" w14:textId="61463441"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12</w:t>
            </w:r>
          </w:p>
        </w:tc>
        <w:tc>
          <w:tcPr>
            <w:tcW w:w="808" w:type="pct"/>
            <w:shd w:val="clear" w:color="auto" w:fill="auto"/>
            <w:vAlign w:val="center"/>
          </w:tcPr>
          <w:p w14:paraId="5726CC63" w14:textId="0E9B7AF2"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067BD10D" w14:textId="608D06B4"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570FA674" w14:textId="52871453"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bCs/>
                <w:color w:val="000000"/>
                <w:sz w:val="16"/>
                <w:szCs w:val="16"/>
              </w:rPr>
              <w:t>100</w:t>
            </w:r>
          </w:p>
        </w:tc>
      </w:tr>
      <w:tr w:rsidR="00AC288C" w:rsidRPr="00040B7D" w14:paraId="06CEEAB9" w14:textId="77777777" w:rsidTr="00645153">
        <w:trPr>
          <w:trHeight w:val="300"/>
        </w:trPr>
        <w:tc>
          <w:tcPr>
            <w:tcW w:w="311" w:type="pct"/>
            <w:shd w:val="clear" w:color="auto" w:fill="auto"/>
            <w:noWrap/>
            <w:vAlign w:val="center"/>
          </w:tcPr>
          <w:p w14:paraId="1F68442B" w14:textId="09FAD402" w:rsidR="00AC288C" w:rsidRDefault="00AC288C" w:rsidP="00AC288C">
            <w:pPr>
              <w:jc w:val="center"/>
              <w:rPr>
                <w:rFonts w:ascii="GHEA Grapalat" w:hAnsi="GHEA Grapalat"/>
                <w:b/>
                <w:sz w:val="18"/>
                <w:szCs w:val="18"/>
              </w:rPr>
            </w:pPr>
            <w:r w:rsidRPr="008E47A8">
              <w:rPr>
                <w:rFonts w:ascii="GHEA Grapalat" w:hAnsi="GHEA Grapalat"/>
                <w:b/>
                <w:sz w:val="18"/>
                <w:szCs w:val="18"/>
              </w:rPr>
              <w:t>28</w:t>
            </w:r>
          </w:p>
        </w:tc>
        <w:tc>
          <w:tcPr>
            <w:tcW w:w="1611" w:type="pct"/>
            <w:shd w:val="clear" w:color="auto" w:fill="auto"/>
            <w:vAlign w:val="center"/>
          </w:tcPr>
          <w:p w14:paraId="7E0BFA70" w14:textId="407200C8"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սև</w:t>
            </w:r>
            <w:r>
              <w:rPr>
                <w:rFonts w:ascii="GHEA Grapalat" w:hAnsi="GHEA Grapalat" w:cs="Calibri"/>
                <w:color w:val="000000"/>
                <w:sz w:val="16"/>
                <w:szCs w:val="16"/>
              </w:rPr>
              <w:t>/</w:t>
            </w:r>
          </w:p>
        </w:tc>
        <w:tc>
          <w:tcPr>
            <w:tcW w:w="654" w:type="pct"/>
            <w:shd w:val="clear" w:color="auto" w:fill="auto"/>
            <w:noWrap/>
            <w:vAlign w:val="center"/>
          </w:tcPr>
          <w:p w14:paraId="2C938C35" w14:textId="50BAFAB9"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13</w:t>
            </w:r>
          </w:p>
        </w:tc>
        <w:tc>
          <w:tcPr>
            <w:tcW w:w="808" w:type="pct"/>
            <w:shd w:val="clear" w:color="auto" w:fill="auto"/>
            <w:vAlign w:val="center"/>
          </w:tcPr>
          <w:p w14:paraId="337687ED" w14:textId="7DC853F4"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65494B30" w14:textId="1D4715EA"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47D66434" w14:textId="232399A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0D11168A" w14:textId="77777777" w:rsidTr="00645153">
        <w:trPr>
          <w:trHeight w:val="300"/>
        </w:trPr>
        <w:tc>
          <w:tcPr>
            <w:tcW w:w="311" w:type="pct"/>
            <w:shd w:val="clear" w:color="auto" w:fill="auto"/>
            <w:noWrap/>
            <w:vAlign w:val="center"/>
          </w:tcPr>
          <w:p w14:paraId="1F991E16" w14:textId="76A408EB" w:rsidR="00AC288C" w:rsidRDefault="00AC288C" w:rsidP="00AC288C">
            <w:pPr>
              <w:jc w:val="center"/>
              <w:rPr>
                <w:rFonts w:ascii="GHEA Grapalat" w:hAnsi="GHEA Grapalat"/>
                <w:b/>
                <w:sz w:val="18"/>
                <w:szCs w:val="18"/>
              </w:rPr>
            </w:pPr>
            <w:r w:rsidRPr="008E47A8">
              <w:rPr>
                <w:rFonts w:ascii="GHEA Grapalat" w:hAnsi="GHEA Grapalat"/>
                <w:b/>
                <w:sz w:val="18"/>
                <w:szCs w:val="18"/>
              </w:rPr>
              <w:t>29</w:t>
            </w:r>
          </w:p>
        </w:tc>
        <w:tc>
          <w:tcPr>
            <w:tcW w:w="1611" w:type="pct"/>
            <w:shd w:val="clear" w:color="auto" w:fill="auto"/>
            <w:vAlign w:val="center"/>
          </w:tcPr>
          <w:p w14:paraId="5023E5EB" w14:textId="192B1A80"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դեղին</w:t>
            </w:r>
            <w:r>
              <w:rPr>
                <w:rFonts w:ascii="GHEA Grapalat" w:hAnsi="GHEA Grapalat" w:cs="Calibri"/>
                <w:color w:val="000000"/>
                <w:sz w:val="16"/>
                <w:szCs w:val="16"/>
              </w:rPr>
              <w:t>/</w:t>
            </w:r>
          </w:p>
        </w:tc>
        <w:tc>
          <w:tcPr>
            <w:tcW w:w="654" w:type="pct"/>
            <w:shd w:val="clear" w:color="auto" w:fill="auto"/>
            <w:noWrap/>
            <w:vAlign w:val="center"/>
          </w:tcPr>
          <w:p w14:paraId="0C383D7E" w14:textId="703263B9"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14</w:t>
            </w:r>
          </w:p>
        </w:tc>
        <w:tc>
          <w:tcPr>
            <w:tcW w:w="808" w:type="pct"/>
            <w:shd w:val="clear" w:color="auto" w:fill="auto"/>
            <w:vAlign w:val="center"/>
          </w:tcPr>
          <w:p w14:paraId="649BCB6F" w14:textId="0949A0C5"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47D85829" w14:textId="4B206269"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51BAF9E1" w14:textId="27CB86C6"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bCs/>
                <w:color w:val="000000"/>
                <w:sz w:val="16"/>
                <w:szCs w:val="16"/>
              </w:rPr>
              <w:t>100</w:t>
            </w:r>
          </w:p>
        </w:tc>
      </w:tr>
      <w:tr w:rsidR="00AC288C" w:rsidRPr="00040B7D" w14:paraId="2A0C4FB9" w14:textId="77777777" w:rsidTr="00645153">
        <w:trPr>
          <w:trHeight w:val="300"/>
        </w:trPr>
        <w:tc>
          <w:tcPr>
            <w:tcW w:w="311" w:type="pct"/>
            <w:shd w:val="clear" w:color="auto" w:fill="auto"/>
            <w:noWrap/>
            <w:vAlign w:val="center"/>
          </w:tcPr>
          <w:p w14:paraId="12560A2E" w14:textId="0DF7286B" w:rsidR="00AC288C" w:rsidRDefault="00AC288C" w:rsidP="00AC288C">
            <w:pPr>
              <w:jc w:val="center"/>
              <w:rPr>
                <w:rFonts w:ascii="GHEA Grapalat" w:hAnsi="GHEA Grapalat"/>
                <w:b/>
                <w:sz w:val="18"/>
                <w:szCs w:val="18"/>
              </w:rPr>
            </w:pPr>
            <w:r w:rsidRPr="008E47A8">
              <w:rPr>
                <w:rFonts w:ascii="GHEA Grapalat" w:hAnsi="GHEA Grapalat"/>
                <w:b/>
                <w:sz w:val="18"/>
                <w:szCs w:val="18"/>
              </w:rPr>
              <w:t>30</w:t>
            </w:r>
          </w:p>
        </w:tc>
        <w:tc>
          <w:tcPr>
            <w:tcW w:w="1611" w:type="pct"/>
            <w:shd w:val="clear" w:color="auto" w:fill="auto"/>
            <w:vAlign w:val="center"/>
          </w:tcPr>
          <w:p w14:paraId="09D15131" w14:textId="2DB1DE6C"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կարմիր</w:t>
            </w:r>
            <w:r>
              <w:rPr>
                <w:rFonts w:ascii="GHEA Grapalat" w:hAnsi="GHEA Grapalat" w:cs="Calibri"/>
                <w:color w:val="000000"/>
                <w:sz w:val="16"/>
                <w:szCs w:val="16"/>
              </w:rPr>
              <w:t>/</w:t>
            </w:r>
          </w:p>
        </w:tc>
        <w:tc>
          <w:tcPr>
            <w:tcW w:w="654" w:type="pct"/>
            <w:shd w:val="clear" w:color="auto" w:fill="auto"/>
            <w:noWrap/>
            <w:vAlign w:val="center"/>
          </w:tcPr>
          <w:p w14:paraId="3E248D68" w14:textId="27477478"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15</w:t>
            </w:r>
          </w:p>
        </w:tc>
        <w:tc>
          <w:tcPr>
            <w:tcW w:w="808" w:type="pct"/>
            <w:shd w:val="clear" w:color="auto" w:fill="auto"/>
            <w:vAlign w:val="center"/>
          </w:tcPr>
          <w:p w14:paraId="1B51A8FF" w14:textId="68A9530C"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6CD0CCA" w14:textId="346C3D06"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370662B" w14:textId="45FE163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387FEE88" w14:textId="77777777" w:rsidTr="00645153">
        <w:trPr>
          <w:trHeight w:val="300"/>
        </w:trPr>
        <w:tc>
          <w:tcPr>
            <w:tcW w:w="311" w:type="pct"/>
            <w:shd w:val="clear" w:color="auto" w:fill="auto"/>
            <w:noWrap/>
            <w:vAlign w:val="center"/>
          </w:tcPr>
          <w:p w14:paraId="5D79C80E" w14:textId="5DD64CE3" w:rsidR="00AC288C" w:rsidRDefault="00AC288C" w:rsidP="00AC288C">
            <w:pPr>
              <w:jc w:val="center"/>
              <w:rPr>
                <w:rFonts w:ascii="GHEA Grapalat" w:hAnsi="GHEA Grapalat"/>
                <w:b/>
                <w:sz w:val="18"/>
                <w:szCs w:val="18"/>
              </w:rPr>
            </w:pPr>
            <w:r w:rsidRPr="008E47A8">
              <w:rPr>
                <w:rFonts w:ascii="GHEA Grapalat" w:hAnsi="GHEA Grapalat"/>
                <w:b/>
                <w:sz w:val="18"/>
                <w:szCs w:val="18"/>
              </w:rPr>
              <w:t>31</w:t>
            </w:r>
          </w:p>
        </w:tc>
        <w:tc>
          <w:tcPr>
            <w:tcW w:w="1611" w:type="pct"/>
            <w:shd w:val="clear" w:color="auto" w:fill="auto"/>
            <w:vAlign w:val="center"/>
          </w:tcPr>
          <w:p w14:paraId="23FC97A1" w14:textId="16658A40"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HP LJ CP1025 սարքի, կապո</w:t>
            </w:r>
            <w:r>
              <w:rPr>
                <w:rFonts w:ascii="GHEA Grapalat" w:hAnsi="GHEA Grapalat" w:cs="Calibri"/>
                <w:color w:val="000000"/>
                <w:sz w:val="16"/>
                <w:szCs w:val="16"/>
              </w:rPr>
              <w:t>ւ</w:t>
            </w:r>
            <w:r w:rsidRPr="00FA5AD8">
              <w:rPr>
                <w:rFonts w:ascii="GHEA Grapalat" w:hAnsi="GHEA Grapalat" w:cs="Calibri"/>
                <w:color w:val="000000"/>
                <w:sz w:val="16"/>
                <w:szCs w:val="16"/>
              </w:rPr>
              <w:t>յտ</w:t>
            </w:r>
            <w:r>
              <w:rPr>
                <w:rFonts w:ascii="GHEA Grapalat" w:hAnsi="GHEA Grapalat" w:cs="Calibri"/>
                <w:color w:val="000000"/>
                <w:sz w:val="16"/>
                <w:szCs w:val="16"/>
              </w:rPr>
              <w:t>/</w:t>
            </w:r>
          </w:p>
        </w:tc>
        <w:tc>
          <w:tcPr>
            <w:tcW w:w="654" w:type="pct"/>
            <w:shd w:val="clear" w:color="auto" w:fill="auto"/>
            <w:noWrap/>
            <w:vAlign w:val="center"/>
          </w:tcPr>
          <w:p w14:paraId="2C51CD76" w14:textId="29CFE9FA"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16</w:t>
            </w:r>
          </w:p>
        </w:tc>
        <w:tc>
          <w:tcPr>
            <w:tcW w:w="808" w:type="pct"/>
            <w:shd w:val="clear" w:color="auto" w:fill="auto"/>
            <w:vAlign w:val="center"/>
          </w:tcPr>
          <w:p w14:paraId="5943F6C4" w14:textId="42E3D704"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1F5EA14F" w14:textId="376DD1B8"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0C5F20F4" w14:textId="3FA85131"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2C1E5637" w14:textId="77777777" w:rsidTr="00645153">
        <w:trPr>
          <w:trHeight w:val="300"/>
        </w:trPr>
        <w:tc>
          <w:tcPr>
            <w:tcW w:w="311" w:type="pct"/>
            <w:shd w:val="clear" w:color="auto" w:fill="auto"/>
            <w:noWrap/>
            <w:vAlign w:val="center"/>
          </w:tcPr>
          <w:p w14:paraId="5336BAA4" w14:textId="01508D44" w:rsidR="00AC288C" w:rsidRDefault="00AC288C" w:rsidP="00AC288C">
            <w:pPr>
              <w:jc w:val="center"/>
              <w:rPr>
                <w:rFonts w:ascii="GHEA Grapalat" w:hAnsi="GHEA Grapalat"/>
                <w:b/>
                <w:sz w:val="18"/>
                <w:szCs w:val="18"/>
              </w:rPr>
            </w:pPr>
            <w:r w:rsidRPr="008E47A8">
              <w:rPr>
                <w:rFonts w:ascii="GHEA Grapalat" w:hAnsi="GHEA Grapalat"/>
                <w:b/>
                <w:sz w:val="18"/>
                <w:szCs w:val="18"/>
              </w:rPr>
              <w:t>32</w:t>
            </w:r>
          </w:p>
        </w:tc>
        <w:tc>
          <w:tcPr>
            <w:tcW w:w="1611" w:type="pct"/>
            <w:shd w:val="clear" w:color="auto" w:fill="auto"/>
            <w:vAlign w:val="center"/>
          </w:tcPr>
          <w:p w14:paraId="75A304F5" w14:textId="46CFCB1A"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սև</w:t>
            </w:r>
            <w:r>
              <w:rPr>
                <w:rFonts w:ascii="GHEA Grapalat" w:hAnsi="GHEA Grapalat" w:cs="Calibri"/>
                <w:color w:val="000000"/>
                <w:sz w:val="16"/>
                <w:szCs w:val="16"/>
              </w:rPr>
              <w:t>/</w:t>
            </w:r>
          </w:p>
        </w:tc>
        <w:tc>
          <w:tcPr>
            <w:tcW w:w="654" w:type="pct"/>
            <w:shd w:val="clear" w:color="auto" w:fill="auto"/>
            <w:noWrap/>
            <w:vAlign w:val="center"/>
          </w:tcPr>
          <w:p w14:paraId="0A0233FA" w14:textId="1B03CEF0"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17</w:t>
            </w:r>
          </w:p>
        </w:tc>
        <w:tc>
          <w:tcPr>
            <w:tcW w:w="808" w:type="pct"/>
            <w:shd w:val="clear" w:color="auto" w:fill="auto"/>
            <w:vAlign w:val="center"/>
          </w:tcPr>
          <w:p w14:paraId="1190B2CC" w14:textId="39BC7E42"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727FFB1" w14:textId="0B133EB6"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489235C" w14:textId="373FAAA1"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1FA94163" w14:textId="77777777" w:rsidTr="00645153">
        <w:trPr>
          <w:trHeight w:val="300"/>
        </w:trPr>
        <w:tc>
          <w:tcPr>
            <w:tcW w:w="311" w:type="pct"/>
            <w:shd w:val="clear" w:color="auto" w:fill="auto"/>
            <w:noWrap/>
            <w:vAlign w:val="center"/>
          </w:tcPr>
          <w:p w14:paraId="0DD49B91" w14:textId="0A48134B" w:rsidR="00AC288C" w:rsidRDefault="00AC288C" w:rsidP="00AC288C">
            <w:pPr>
              <w:jc w:val="center"/>
              <w:rPr>
                <w:rFonts w:ascii="GHEA Grapalat" w:hAnsi="GHEA Grapalat"/>
                <w:b/>
                <w:sz w:val="18"/>
                <w:szCs w:val="18"/>
              </w:rPr>
            </w:pPr>
            <w:r w:rsidRPr="008E47A8">
              <w:rPr>
                <w:rFonts w:ascii="GHEA Grapalat" w:hAnsi="GHEA Grapalat"/>
                <w:b/>
                <w:sz w:val="18"/>
                <w:szCs w:val="18"/>
              </w:rPr>
              <w:t>33</w:t>
            </w:r>
          </w:p>
        </w:tc>
        <w:tc>
          <w:tcPr>
            <w:tcW w:w="1611" w:type="pct"/>
            <w:shd w:val="clear" w:color="auto" w:fill="auto"/>
            <w:vAlign w:val="center"/>
          </w:tcPr>
          <w:p w14:paraId="3060C758" w14:textId="616A60C3"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դեղին</w:t>
            </w:r>
            <w:r>
              <w:rPr>
                <w:rFonts w:ascii="GHEA Grapalat" w:hAnsi="GHEA Grapalat" w:cs="Calibri"/>
                <w:color w:val="000000"/>
                <w:sz w:val="16"/>
                <w:szCs w:val="16"/>
              </w:rPr>
              <w:t>/</w:t>
            </w:r>
          </w:p>
        </w:tc>
        <w:tc>
          <w:tcPr>
            <w:tcW w:w="654" w:type="pct"/>
            <w:shd w:val="clear" w:color="auto" w:fill="auto"/>
            <w:noWrap/>
            <w:vAlign w:val="center"/>
          </w:tcPr>
          <w:p w14:paraId="0BCC4141" w14:textId="6BC10FD3"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18</w:t>
            </w:r>
          </w:p>
        </w:tc>
        <w:tc>
          <w:tcPr>
            <w:tcW w:w="808" w:type="pct"/>
            <w:shd w:val="clear" w:color="auto" w:fill="auto"/>
            <w:vAlign w:val="center"/>
          </w:tcPr>
          <w:p w14:paraId="35F01CA0" w14:textId="0F448099"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78700F0" w14:textId="7C598ECD"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13BD6B8" w14:textId="2081B68F"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48693016" w14:textId="77777777" w:rsidTr="00645153">
        <w:trPr>
          <w:trHeight w:val="300"/>
        </w:trPr>
        <w:tc>
          <w:tcPr>
            <w:tcW w:w="311" w:type="pct"/>
            <w:shd w:val="clear" w:color="auto" w:fill="auto"/>
            <w:noWrap/>
            <w:vAlign w:val="center"/>
          </w:tcPr>
          <w:p w14:paraId="387A8446" w14:textId="0A18D075" w:rsidR="00AC288C" w:rsidRDefault="00AC288C" w:rsidP="00AC288C">
            <w:pPr>
              <w:jc w:val="center"/>
              <w:rPr>
                <w:rFonts w:ascii="GHEA Grapalat" w:hAnsi="GHEA Grapalat"/>
                <w:b/>
                <w:sz w:val="18"/>
                <w:szCs w:val="18"/>
              </w:rPr>
            </w:pPr>
            <w:r w:rsidRPr="008E47A8">
              <w:rPr>
                <w:rFonts w:ascii="GHEA Grapalat" w:hAnsi="GHEA Grapalat"/>
                <w:b/>
                <w:sz w:val="18"/>
                <w:szCs w:val="18"/>
              </w:rPr>
              <w:t>34</w:t>
            </w:r>
          </w:p>
        </w:tc>
        <w:tc>
          <w:tcPr>
            <w:tcW w:w="1611" w:type="pct"/>
            <w:shd w:val="clear" w:color="auto" w:fill="auto"/>
            <w:vAlign w:val="center"/>
          </w:tcPr>
          <w:p w14:paraId="4F314580" w14:textId="5FCB3480"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կարմիր</w:t>
            </w:r>
            <w:r>
              <w:rPr>
                <w:rFonts w:ascii="GHEA Grapalat" w:hAnsi="GHEA Grapalat" w:cs="Calibri"/>
                <w:color w:val="000000"/>
                <w:sz w:val="16"/>
                <w:szCs w:val="16"/>
              </w:rPr>
              <w:t>/</w:t>
            </w:r>
          </w:p>
        </w:tc>
        <w:tc>
          <w:tcPr>
            <w:tcW w:w="654" w:type="pct"/>
            <w:shd w:val="clear" w:color="auto" w:fill="auto"/>
            <w:noWrap/>
            <w:vAlign w:val="center"/>
          </w:tcPr>
          <w:p w14:paraId="304411B3" w14:textId="6B6DE819"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19</w:t>
            </w:r>
          </w:p>
        </w:tc>
        <w:tc>
          <w:tcPr>
            <w:tcW w:w="808" w:type="pct"/>
            <w:shd w:val="clear" w:color="auto" w:fill="auto"/>
            <w:vAlign w:val="center"/>
          </w:tcPr>
          <w:p w14:paraId="3E67BD78" w14:textId="52062028"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CDC7C56" w14:textId="12C841A4"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219ABD9F" w14:textId="2B455E26"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06474D64" w14:textId="77777777" w:rsidTr="00645153">
        <w:trPr>
          <w:trHeight w:val="300"/>
        </w:trPr>
        <w:tc>
          <w:tcPr>
            <w:tcW w:w="311" w:type="pct"/>
            <w:shd w:val="clear" w:color="auto" w:fill="auto"/>
            <w:noWrap/>
            <w:vAlign w:val="center"/>
          </w:tcPr>
          <w:p w14:paraId="4FB51B79" w14:textId="7501DDEC" w:rsidR="00AC288C" w:rsidRDefault="00AC288C" w:rsidP="00AC288C">
            <w:pPr>
              <w:jc w:val="center"/>
              <w:rPr>
                <w:rFonts w:ascii="GHEA Grapalat" w:hAnsi="GHEA Grapalat"/>
                <w:b/>
                <w:sz w:val="18"/>
                <w:szCs w:val="18"/>
              </w:rPr>
            </w:pPr>
            <w:r w:rsidRPr="008E47A8">
              <w:rPr>
                <w:rFonts w:ascii="GHEA Grapalat" w:hAnsi="GHEA Grapalat"/>
                <w:b/>
                <w:sz w:val="18"/>
                <w:szCs w:val="18"/>
              </w:rPr>
              <w:t>35</w:t>
            </w:r>
          </w:p>
        </w:tc>
        <w:tc>
          <w:tcPr>
            <w:tcW w:w="1611" w:type="pct"/>
            <w:shd w:val="clear" w:color="auto" w:fill="auto"/>
            <w:vAlign w:val="center"/>
          </w:tcPr>
          <w:p w14:paraId="71EBDA87" w14:textId="3F49D25D" w:rsidR="00AC288C" w:rsidRPr="00645153" w:rsidRDefault="00AC288C" w:rsidP="00AC288C">
            <w:pPr>
              <w:rPr>
                <w:rFonts w:ascii="GHEA Grapalat" w:hAnsi="GHEA Grapalat" w:cs="Arial"/>
                <w:sz w:val="20"/>
                <w:szCs w:val="20"/>
              </w:rPr>
            </w:pPr>
            <w:r w:rsidRPr="00FA5AD8">
              <w:rPr>
                <w:rFonts w:ascii="GHEA Grapalat" w:hAnsi="GHEA Grapalat" w:cs="Calibri"/>
                <w:color w:val="000000"/>
                <w:sz w:val="16"/>
                <w:szCs w:val="16"/>
              </w:rPr>
              <w:t xml:space="preserve"> Քարտրիջներ</w:t>
            </w:r>
            <w:r>
              <w:rPr>
                <w:rFonts w:ascii="GHEA Grapalat" w:hAnsi="GHEA Grapalat" w:cs="Calibri"/>
                <w:color w:val="000000"/>
                <w:sz w:val="16"/>
                <w:szCs w:val="16"/>
              </w:rPr>
              <w:t xml:space="preserve"> /</w:t>
            </w:r>
            <w:r w:rsidRPr="00FA5AD8">
              <w:rPr>
                <w:rFonts w:ascii="GHEA Grapalat" w:hAnsi="GHEA Grapalat" w:cs="Calibri"/>
                <w:color w:val="000000"/>
                <w:sz w:val="16"/>
                <w:szCs w:val="16"/>
              </w:rPr>
              <w:t>Քարթրիջ OCE 3700 սարքի, կապույտ</w:t>
            </w:r>
            <w:r>
              <w:rPr>
                <w:rFonts w:ascii="GHEA Grapalat" w:hAnsi="GHEA Grapalat" w:cs="Calibri"/>
                <w:color w:val="000000"/>
                <w:sz w:val="16"/>
                <w:szCs w:val="16"/>
              </w:rPr>
              <w:t>/</w:t>
            </w:r>
          </w:p>
        </w:tc>
        <w:tc>
          <w:tcPr>
            <w:tcW w:w="654" w:type="pct"/>
            <w:shd w:val="clear" w:color="auto" w:fill="auto"/>
            <w:noWrap/>
            <w:vAlign w:val="center"/>
          </w:tcPr>
          <w:p w14:paraId="002B6AA1" w14:textId="01BB719D" w:rsidR="00AC288C" w:rsidRPr="00645153" w:rsidRDefault="004A2A4E" w:rsidP="00AC288C">
            <w:pPr>
              <w:jc w:val="center"/>
              <w:rPr>
                <w:rFonts w:ascii="GHEA Grapalat" w:hAnsi="GHEA Grapalat" w:cs="Arial"/>
                <w:sz w:val="20"/>
                <w:szCs w:val="20"/>
              </w:rPr>
            </w:pPr>
            <w:r>
              <w:rPr>
                <w:rFonts w:ascii="GHEA Grapalat" w:hAnsi="GHEA Grapalat" w:cs="Calibri"/>
                <w:color w:val="000000"/>
                <w:sz w:val="16"/>
                <w:szCs w:val="16"/>
              </w:rPr>
              <w:t xml:space="preserve"> 30121500/</w:t>
            </w:r>
            <w:r w:rsidR="00AC288C" w:rsidRPr="00FA5AD8">
              <w:rPr>
                <w:rFonts w:ascii="GHEA Grapalat" w:hAnsi="GHEA Grapalat" w:cs="Calibri"/>
                <w:color w:val="000000"/>
                <w:sz w:val="16"/>
                <w:szCs w:val="16"/>
              </w:rPr>
              <w:t>20</w:t>
            </w:r>
          </w:p>
        </w:tc>
        <w:tc>
          <w:tcPr>
            <w:tcW w:w="808" w:type="pct"/>
            <w:shd w:val="clear" w:color="auto" w:fill="auto"/>
            <w:vAlign w:val="center"/>
          </w:tcPr>
          <w:p w14:paraId="1CA64016" w14:textId="500C8FAC"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30F55C2B" w14:textId="278AEB19" w:rsidR="00AC288C" w:rsidRPr="008E47A8" w:rsidRDefault="00AC288C" w:rsidP="00AC288C">
            <w:pPr>
              <w:jc w:val="center"/>
              <w:rPr>
                <w:rFonts w:ascii="GHEA Grapalat" w:hAnsi="GHEA Grapalat"/>
                <w:sz w:val="16"/>
                <w:szCs w:val="16"/>
              </w:rPr>
            </w:pPr>
            <w:r w:rsidRPr="008E47A8">
              <w:rPr>
                <w:rFonts w:ascii="GHEA Grapalat" w:hAnsi="GHEA Grapalat"/>
                <w:bCs/>
                <w:color w:val="000000"/>
                <w:sz w:val="16"/>
                <w:szCs w:val="16"/>
              </w:rPr>
              <w:t>100</w:t>
            </w:r>
          </w:p>
        </w:tc>
        <w:tc>
          <w:tcPr>
            <w:tcW w:w="808" w:type="pct"/>
            <w:shd w:val="clear" w:color="auto" w:fill="auto"/>
            <w:vAlign w:val="center"/>
          </w:tcPr>
          <w:p w14:paraId="4FDDAD1F" w14:textId="1F399540"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bCs/>
                <w:color w:val="000000"/>
                <w:sz w:val="16"/>
                <w:szCs w:val="16"/>
              </w:rPr>
              <w:t>100</w:t>
            </w:r>
          </w:p>
        </w:tc>
      </w:tr>
      <w:tr w:rsidR="00AC288C" w:rsidRPr="00040B7D" w14:paraId="64C952D4" w14:textId="77777777" w:rsidTr="00645153">
        <w:trPr>
          <w:trHeight w:val="300"/>
        </w:trPr>
        <w:tc>
          <w:tcPr>
            <w:tcW w:w="311" w:type="pct"/>
            <w:shd w:val="clear" w:color="auto" w:fill="auto"/>
            <w:noWrap/>
            <w:vAlign w:val="center"/>
          </w:tcPr>
          <w:p w14:paraId="48C551DE" w14:textId="63AB9EE1" w:rsidR="00AC288C" w:rsidRDefault="00AC288C" w:rsidP="00AC288C">
            <w:pPr>
              <w:jc w:val="center"/>
              <w:rPr>
                <w:rFonts w:ascii="GHEA Grapalat" w:hAnsi="GHEA Grapalat"/>
                <w:b/>
                <w:sz w:val="18"/>
                <w:szCs w:val="18"/>
              </w:rPr>
            </w:pPr>
            <w:r w:rsidRPr="008E47A8">
              <w:rPr>
                <w:rFonts w:ascii="GHEA Grapalat" w:hAnsi="GHEA Grapalat"/>
                <w:b/>
                <w:sz w:val="18"/>
                <w:szCs w:val="18"/>
              </w:rPr>
              <w:t>36</w:t>
            </w:r>
          </w:p>
        </w:tc>
        <w:tc>
          <w:tcPr>
            <w:tcW w:w="1611" w:type="pct"/>
            <w:shd w:val="clear" w:color="auto" w:fill="auto"/>
            <w:vAlign w:val="center"/>
          </w:tcPr>
          <w:p w14:paraId="54E27DD9" w14:textId="4C2BB901" w:rsidR="00AC288C" w:rsidRPr="00645153" w:rsidRDefault="00AC288C"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սև</w:t>
            </w:r>
            <w:r>
              <w:rPr>
                <w:rFonts w:ascii="GHEA Grapalat" w:hAnsi="GHEA Grapalat" w:cs="Calibri"/>
                <w:color w:val="000000"/>
                <w:sz w:val="16"/>
                <w:szCs w:val="16"/>
              </w:rPr>
              <w:t>/</w:t>
            </w:r>
          </w:p>
        </w:tc>
        <w:tc>
          <w:tcPr>
            <w:tcW w:w="654" w:type="pct"/>
            <w:shd w:val="clear" w:color="auto" w:fill="auto"/>
            <w:noWrap/>
            <w:vAlign w:val="center"/>
          </w:tcPr>
          <w:p w14:paraId="1002E39F" w14:textId="64E8C4FD" w:rsidR="00AC288C" w:rsidRPr="00645153" w:rsidRDefault="004A2A4E" w:rsidP="00AC288C">
            <w:pPr>
              <w:jc w:val="center"/>
              <w:rPr>
                <w:rFonts w:ascii="GHEA Grapalat" w:hAnsi="GHEA Grapalat" w:cs="Arial"/>
                <w:sz w:val="20"/>
                <w:szCs w:val="20"/>
              </w:rPr>
            </w:pPr>
            <w:r>
              <w:rPr>
                <w:rFonts w:ascii="GHEA Grapalat" w:hAnsi="GHEA Grapalat" w:cs="Calibri"/>
                <w:sz w:val="16"/>
                <w:szCs w:val="16"/>
              </w:rPr>
              <w:t>30121500/</w:t>
            </w:r>
            <w:r w:rsidR="00AC288C" w:rsidRPr="00FA5AD8">
              <w:rPr>
                <w:rFonts w:ascii="GHEA Grapalat" w:hAnsi="GHEA Grapalat" w:cs="Calibri"/>
                <w:sz w:val="16"/>
                <w:szCs w:val="16"/>
              </w:rPr>
              <w:t>21</w:t>
            </w:r>
          </w:p>
        </w:tc>
        <w:tc>
          <w:tcPr>
            <w:tcW w:w="808" w:type="pct"/>
            <w:shd w:val="clear" w:color="auto" w:fill="auto"/>
            <w:vAlign w:val="center"/>
          </w:tcPr>
          <w:p w14:paraId="59E312EB" w14:textId="0CF09DF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7599823" w14:textId="1769F29B"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432E5D97" w14:textId="7F1F69A0"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6CBC78E1" w14:textId="77777777" w:rsidTr="00645153">
        <w:trPr>
          <w:trHeight w:val="300"/>
        </w:trPr>
        <w:tc>
          <w:tcPr>
            <w:tcW w:w="311" w:type="pct"/>
            <w:shd w:val="clear" w:color="auto" w:fill="auto"/>
            <w:noWrap/>
            <w:vAlign w:val="center"/>
          </w:tcPr>
          <w:p w14:paraId="29D2D5C7" w14:textId="49FB14CD" w:rsidR="00AC288C" w:rsidRDefault="00AC288C" w:rsidP="00AC288C">
            <w:pPr>
              <w:jc w:val="center"/>
              <w:rPr>
                <w:rFonts w:ascii="GHEA Grapalat" w:hAnsi="GHEA Grapalat"/>
                <w:b/>
                <w:sz w:val="18"/>
                <w:szCs w:val="18"/>
              </w:rPr>
            </w:pPr>
            <w:r w:rsidRPr="008E47A8">
              <w:rPr>
                <w:rFonts w:ascii="GHEA Grapalat" w:hAnsi="GHEA Grapalat"/>
                <w:b/>
                <w:sz w:val="18"/>
                <w:szCs w:val="18"/>
              </w:rPr>
              <w:t>37</w:t>
            </w:r>
          </w:p>
        </w:tc>
        <w:tc>
          <w:tcPr>
            <w:tcW w:w="1611" w:type="pct"/>
            <w:shd w:val="clear" w:color="auto" w:fill="auto"/>
            <w:vAlign w:val="center"/>
          </w:tcPr>
          <w:p w14:paraId="185FFF33" w14:textId="7A8B93FD" w:rsidR="00AC288C" w:rsidRPr="00645153" w:rsidRDefault="00AC288C"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դեղին</w:t>
            </w:r>
            <w:r>
              <w:rPr>
                <w:rFonts w:ascii="GHEA Grapalat" w:hAnsi="GHEA Grapalat" w:cs="Calibri"/>
                <w:color w:val="000000"/>
                <w:sz w:val="16"/>
                <w:szCs w:val="16"/>
              </w:rPr>
              <w:t>/</w:t>
            </w:r>
          </w:p>
        </w:tc>
        <w:tc>
          <w:tcPr>
            <w:tcW w:w="654" w:type="pct"/>
            <w:shd w:val="clear" w:color="auto" w:fill="auto"/>
            <w:noWrap/>
            <w:vAlign w:val="center"/>
          </w:tcPr>
          <w:p w14:paraId="35CDFB14" w14:textId="560226E9" w:rsidR="00AC288C" w:rsidRPr="00645153" w:rsidRDefault="004A2A4E" w:rsidP="00AC288C">
            <w:pPr>
              <w:jc w:val="center"/>
              <w:rPr>
                <w:rFonts w:ascii="GHEA Grapalat" w:hAnsi="GHEA Grapalat" w:cs="Arial"/>
                <w:sz w:val="20"/>
                <w:szCs w:val="20"/>
              </w:rPr>
            </w:pPr>
            <w:r>
              <w:rPr>
                <w:rFonts w:ascii="GHEA Grapalat" w:hAnsi="GHEA Grapalat" w:cs="Calibri"/>
                <w:sz w:val="16"/>
                <w:szCs w:val="16"/>
              </w:rPr>
              <w:t>30121500/</w:t>
            </w:r>
            <w:r w:rsidR="00AC288C" w:rsidRPr="00FA5AD8">
              <w:rPr>
                <w:rFonts w:ascii="GHEA Grapalat" w:hAnsi="GHEA Grapalat" w:cs="Calibri"/>
                <w:sz w:val="16"/>
                <w:szCs w:val="16"/>
              </w:rPr>
              <w:t>22</w:t>
            </w:r>
          </w:p>
        </w:tc>
        <w:tc>
          <w:tcPr>
            <w:tcW w:w="808" w:type="pct"/>
            <w:shd w:val="clear" w:color="auto" w:fill="auto"/>
            <w:vAlign w:val="center"/>
          </w:tcPr>
          <w:p w14:paraId="3A2606E8" w14:textId="05E8D677"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FE3C78C" w14:textId="568CD396"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406B3AD3" w14:textId="732413DC"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8E47A8" w14:paraId="6E0EB20B" w14:textId="77777777" w:rsidTr="009211D0">
        <w:trPr>
          <w:trHeight w:val="300"/>
        </w:trPr>
        <w:tc>
          <w:tcPr>
            <w:tcW w:w="311" w:type="pct"/>
            <w:shd w:val="clear" w:color="auto" w:fill="auto"/>
            <w:noWrap/>
            <w:vAlign w:val="center"/>
          </w:tcPr>
          <w:p w14:paraId="70CB12D4" w14:textId="0A27ED5B" w:rsidR="00AC288C" w:rsidRDefault="00AC288C" w:rsidP="00AC288C">
            <w:pPr>
              <w:rPr>
                <w:rFonts w:ascii="GHEA Grapalat" w:hAnsi="GHEA Grapalat"/>
                <w:b/>
                <w:sz w:val="18"/>
                <w:szCs w:val="18"/>
              </w:rPr>
            </w:pPr>
            <w:r>
              <w:rPr>
                <w:rFonts w:ascii="GHEA Grapalat" w:hAnsi="GHEA Grapalat"/>
                <w:b/>
                <w:sz w:val="18"/>
                <w:szCs w:val="18"/>
              </w:rPr>
              <w:t xml:space="preserve">  </w:t>
            </w:r>
            <w:r w:rsidRPr="008E47A8">
              <w:rPr>
                <w:rFonts w:ascii="GHEA Grapalat" w:hAnsi="GHEA Grapalat"/>
                <w:b/>
                <w:sz w:val="18"/>
                <w:szCs w:val="18"/>
              </w:rPr>
              <w:t>38</w:t>
            </w:r>
          </w:p>
        </w:tc>
        <w:tc>
          <w:tcPr>
            <w:tcW w:w="1611" w:type="pct"/>
            <w:shd w:val="clear" w:color="auto" w:fill="auto"/>
            <w:vAlign w:val="center"/>
          </w:tcPr>
          <w:p w14:paraId="399E4301" w14:textId="7BA314B1" w:rsidR="00AC288C" w:rsidRPr="008E47A8" w:rsidRDefault="00AC288C" w:rsidP="00AC288C">
            <w:pPr>
              <w:rPr>
                <w:rFonts w:ascii="GHEA Grapalat" w:hAnsi="GHEA Grapalat"/>
                <w:b/>
                <w:sz w:val="18"/>
                <w:szCs w:val="18"/>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կարմիր</w:t>
            </w:r>
            <w:r>
              <w:rPr>
                <w:rFonts w:ascii="GHEA Grapalat" w:hAnsi="GHEA Grapalat" w:cs="Calibri"/>
                <w:color w:val="000000"/>
                <w:sz w:val="16"/>
                <w:szCs w:val="16"/>
              </w:rPr>
              <w:t>/</w:t>
            </w:r>
          </w:p>
        </w:tc>
        <w:tc>
          <w:tcPr>
            <w:tcW w:w="654" w:type="pct"/>
            <w:shd w:val="clear" w:color="auto" w:fill="auto"/>
            <w:noWrap/>
            <w:vAlign w:val="center"/>
          </w:tcPr>
          <w:p w14:paraId="077D5E19" w14:textId="0CC4F466" w:rsidR="00AC288C" w:rsidRPr="008E47A8" w:rsidRDefault="004A2A4E" w:rsidP="00AC288C">
            <w:pPr>
              <w:jc w:val="center"/>
              <w:rPr>
                <w:rFonts w:ascii="GHEA Grapalat" w:hAnsi="GHEA Grapalat"/>
                <w:b/>
                <w:sz w:val="18"/>
                <w:szCs w:val="18"/>
              </w:rPr>
            </w:pPr>
            <w:r>
              <w:rPr>
                <w:rFonts w:ascii="GHEA Grapalat" w:hAnsi="GHEA Grapalat" w:cs="Calibri"/>
                <w:sz w:val="16"/>
                <w:szCs w:val="16"/>
              </w:rPr>
              <w:t>30121500/</w:t>
            </w:r>
            <w:r w:rsidR="00AC288C" w:rsidRPr="00FA5AD8">
              <w:rPr>
                <w:rFonts w:ascii="GHEA Grapalat" w:hAnsi="GHEA Grapalat" w:cs="Calibri"/>
                <w:sz w:val="16"/>
                <w:szCs w:val="16"/>
              </w:rPr>
              <w:t>23</w:t>
            </w:r>
          </w:p>
        </w:tc>
        <w:tc>
          <w:tcPr>
            <w:tcW w:w="808" w:type="pct"/>
            <w:shd w:val="clear" w:color="auto" w:fill="auto"/>
            <w:vAlign w:val="center"/>
          </w:tcPr>
          <w:p w14:paraId="6F8FABA9" w14:textId="50783C84" w:rsidR="00AC288C" w:rsidRPr="008E47A8" w:rsidRDefault="00AC288C" w:rsidP="00AC288C">
            <w:pPr>
              <w:jc w:val="center"/>
              <w:rPr>
                <w:rFonts w:ascii="GHEA Grapalat" w:hAnsi="GHEA Grapalat"/>
                <w:b/>
                <w:sz w:val="16"/>
                <w:szCs w:val="16"/>
              </w:rPr>
            </w:pPr>
            <w:r w:rsidRPr="008E47A8">
              <w:rPr>
                <w:rFonts w:ascii="GHEA Grapalat" w:hAnsi="GHEA Grapalat"/>
                <w:sz w:val="16"/>
                <w:szCs w:val="16"/>
              </w:rPr>
              <w:t>100</w:t>
            </w:r>
          </w:p>
        </w:tc>
        <w:tc>
          <w:tcPr>
            <w:tcW w:w="808" w:type="pct"/>
            <w:shd w:val="clear" w:color="auto" w:fill="auto"/>
            <w:vAlign w:val="center"/>
          </w:tcPr>
          <w:p w14:paraId="75B976A4" w14:textId="739E12EE" w:rsidR="00AC288C" w:rsidRPr="008E47A8" w:rsidRDefault="00AC288C" w:rsidP="00AC288C">
            <w:pPr>
              <w:jc w:val="center"/>
              <w:rPr>
                <w:rFonts w:ascii="GHEA Grapalat" w:hAnsi="GHEA Grapalat"/>
                <w:b/>
                <w:sz w:val="16"/>
                <w:szCs w:val="16"/>
              </w:rPr>
            </w:pPr>
            <w:r w:rsidRPr="008E47A8">
              <w:rPr>
                <w:rFonts w:ascii="GHEA Grapalat" w:hAnsi="GHEA Grapalat"/>
                <w:sz w:val="16"/>
                <w:szCs w:val="16"/>
              </w:rPr>
              <w:t>100</w:t>
            </w:r>
          </w:p>
        </w:tc>
        <w:tc>
          <w:tcPr>
            <w:tcW w:w="808" w:type="pct"/>
            <w:shd w:val="clear" w:color="auto" w:fill="auto"/>
            <w:vAlign w:val="center"/>
          </w:tcPr>
          <w:p w14:paraId="67096258" w14:textId="4A1ADF20" w:rsidR="00AC288C" w:rsidRPr="008E47A8" w:rsidRDefault="00AC288C" w:rsidP="00AC288C">
            <w:pPr>
              <w:jc w:val="center"/>
              <w:rPr>
                <w:rFonts w:ascii="GHEA Grapalat" w:hAnsi="GHEA Grapalat"/>
                <w:b/>
                <w:sz w:val="16"/>
                <w:szCs w:val="16"/>
              </w:rPr>
            </w:pPr>
            <w:r w:rsidRPr="008E47A8">
              <w:rPr>
                <w:rFonts w:ascii="GHEA Grapalat" w:hAnsi="GHEA Grapalat"/>
                <w:sz w:val="16"/>
                <w:szCs w:val="16"/>
              </w:rPr>
              <w:t>100</w:t>
            </w:r>
          </w:p>
        </w:tc>
      </w:tr>
      <w:tr w:rsidR="00AC288C" w:rsidRPr="00040B7D" w14:paraId="70399AB8" w14:textId="77777777" w:rsidTr="00645153">
        <w:trPr>
          <w:trHeight w:val="300"/>
        </w:trPr>
        <w:tc>
          <w:tcPr>
            <w:tcW w:w="311" w:type="pct"/>
            <w:shd w:val="clear" w:color="auto" w:fill="auto"/>
            <w:noWrap/>
            <w:vAlign w:val="center"/>
          </w:tcPr>
          <w:p w14:paraId="6F2D1990" w14:textId="36D4686F" w:rsidR="00AC288C" w:rsidRDefault="00AC288C" w:rsidP="00AC288C">
            <w:pPr>
              <w:jc w:val="center"/>
              <w:rPr>
                <w:rFonts w:ascii="GHEA Grapalat" w:hAnsi="GHEA Grapalat"/>
                <w:b/>
                <w:sz w:val="18"/>
                <w:szCs w:val="18"/>
              </w:rPr>
            </w:pPr>
            <w:r>
              <w:rPr>
                <w:rFonts w:ascii="GHEA Grapalat" w:hAnsi="GHEA Grapalat"/>
                <w:b/>
                <w:sz w:val="18"/>
                <w:szCs w:val="18"/>
              </w:rPr>
              <w:t>39</w:t>
            </w:r>
          </w:p>
        </w:tc>
        <w:tc>
          <w:tcPr>
            <w:tcW w:w="1611" w:type="pct"/>
            <w:shd w:val="clear" w:color="auto" w:fill="auto"/>
            <w:vAlign w:val="center"/>
          </w:tcPr>
          <w:p w14:paraId="303A9895" w14:textId="3B4E2743" w:rsidR="00AC288C" w:rsidRPr="00645153" w:rsidRDefault="00AC288C"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Տպիչ գլխիկ HP DJ 510 սարքի, կապույտ</w:t>
            </w:r>
            <w:r>
              <w:rPr>
                <w:rFonts w:ascii="GHEA Grapalat" w:hAnsi="GHEA Grapalat" w:cs="Calibri"/>
                <w:color w:val="000000"/>
                <w:sz w:val="16"/>
                <w:szCs w:val="16"/>
              </w:rPr>
              <w:t>/</w:t>
            </w:r>
          </w:p>
        </w:tc>
        <w:tc>
          <w:tcPr>
            <w:tcW w:w="654" w:type="pct"/>
            <w:shd w:val="clear" w:color="auto" w:fill="auto"/>
            <w:noWrap/>
            <w:vAlign w:val="center"/>
          </w:tcPr>
          <w:p w14:paraId="52FC5BED" w14:textId="1924946E" w:rsidR="00AC288C" w:rsidRPr="00645153" w:rsidRDefault="004A2A4E" w:rsidP="00AC288C">
            <w:pPr>
              <w:jc w:val="center"/>
              <w:rPr>
                <w:rFonts w:ascii="GHEA Grapalat" w:hAnsi="GHEA Grapalat" w:cs="Arial"/>
                <w:sz w:val="20"/>
                <w:szCs w:val="20"/>
              </w:rPr>
            </w:pPr>
            <w:r>
              <w:rPr>
                <w:rFonts w:ascii="GHEA Grapalat" w:hAnsi="GHEA Grapalat" w:cs="Calibri"/>
                <w:sz w:val="16"/>
                <w:szCs w:val="16"/>
              </w:rPr>
              <w:t>30121500/</w:t>
            </w:r>
            <w:r w:rsidR="00AC288C" w:rsidRPr="00FA5AD8">
              <w:rPr>
                <w:rFonts w:ascii="GHEA Grapalat" w:hAnsi="GHEA Grapalat" w:cs="Calibri"/>
                <w:sz w:val="16"/>
                <w:szCs w:val="16"/>
              </w:rPr>
              <w:t>24</w:t>
            </w:r>
          </w:p>
        </w:tc>
        <w:tc>
          <w:tcPr>
            <w:tcW w:w="808" w:type="pct"/>
            <w:shd w:val="clear" w:color="auto" w:fill="auto"/>
            <w:vAlign w:val="center"/>
          </w:tcPr>
          <w:p w14:paraId="365F7E19" w14:textId="2FB67104"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0875473F" w14:textId="124934D1"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163AFE47" w14:textId="03EEA060"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r w:rsidR="00AC288C" w:rsidRPr="00040B7D" w14:paraId="0EADA2FF" w14:textId="77777777" w:rsidTr="00645153">
        <w:trPr>
          <w:trHeight w:val="300"/>
        </w:trPr>
        <w:tc>
          <w:tcPr>
            <w:tcW w:w="311" w:type="pct"/>
            <w:shd w:val="clear" w:color="auto" w:fill="auto"/>
            <w:noWrap/>
            <w:vAlign w:val="center"/>
          </w:tcPr>
          <w:p w14:paraId="7CBD169E" w14:textId="4E3D8133" w:rsidR="00AC288C" w:rsidRDefault="00AC288C" w:rsidP="00AC288C">
            <w:pPr>
              <w:jc w:val="center"/>
              <w:rPr>
                <w:rFonts w:ascii="GHEA Grapalat" w:hAnsi="GHEA Grapalat"/>
                <w:b/>
                <w:sz w:val="18"/>
                <w:szCs w:val="18"/>
              </w:rPr>
            </w:pPr>
            <w:r>
              <w:rPr>
                <w:rFonts w:ascii="GHEA Grapalat" w:hAnsi="GHEA Grapalat"/>
                <w:b/>
                <w:sz w:val="18"/>
                <w:szCs w:val="18"/>
              </w:rPr>
              <w:t>40</w:t>
            </w:r>
          </w:p>
        </w:tc>
        <w:tc>
          <w:tcPr>
            <w:tcW w:w="1611" w:type="pct"/>
            <w:shd w:val="clear" w:color="auto" w:fill="auto"/>
            <w:vAlign w:val="center"/>
          </w:tcPr>
          <w:p w14:paraId="7D19B796" w14:textId="0E4E1B7F" w:rsidR="00AC288C" w:rsidRPr="00645153" w:rsidRDefault="00AC288C" w:rsidP="00AC288C">
            <w:pPr>
              <w:rPr>
                <w:rFonts w:ascii="GHEA Grapalat" w:hAnsi="GHEA Grapalat" w:cs="Arial"/>
                <w:sz w:val="20"/>
                <w:szCs w:val="20"/>
              </w:rPr>
            </w:pPr>
            <w:r w:rsidRPr="00FA5AD8">
              <w:rPr>
                <w:rFonts w:ascii="GHEA Grapalat" w:hAnsi="GHEA Grapalat" w:cs="Calibri"/>
                <w:sz w:val="16"/>
                <w:szCs w:val="16"/>
              </w:rPr>
              <w:t>Քարտրիջներ</w:t>
            </w:r>
            <w:r>
              <w:rPr>
                <w:rFonts w:ascii="GHEA Grapalat" w:hAnsi="GHEA Grapalat" w:cs="Calibri"/>
                <w:sz w:val="16"/>
                <w:szCs w:val="16"/>
              </w:rPr>
              <w:t xml:space="preserve"> </w:t>
            </w:r>
            <w:r>
              <w:rPr>
                <w:rFonts w:ascii="GHEA Grapalat" w:hAnsi="GHEA Grapalat" w:cs="Calibri"/>
                <w:color w:val="000000"/>
                <w:sz w:val="16"/>
                <w:szCs w:val="16"/>
              </w:rPr>
              <w:t>/</w:t>
            </w:r>
            <w:r w:rsidRPr="00FA5AD8">
              <w:rPr>
                <w:rFonts w:ascii="GHEA Grapalat" w:hAnsi="GHEA Grapalat" w:cs="Calibri"/>
                <w:sz w:val="16"/>
                <w:szCs w:val="16"/>
              </w:rPr>
              <w:t xml:space="preserve">Տպիչ գլխիկ HP DJ </w:t>
            </w:r>
            <w:r w:rsidR="005B2867" w:rsidRPr="00FA5AD8">
              <w:rPr>
                <w:rFonts w:ascii="GHEA Grapalat" w:hAnsi="GHEA Grapalat" w:cs="Calibri"/>
                <w:color w:val="000000"/>
                <w:sz w:val="16"/>
                <w:szCs w:val="16"/>
              </w:rPr>
              <w:t>T</w:t>
            </w:r>
            <w:r w:rsidRPr="00FA5AD8">
              <w:rPr>
                <w:rFonts w:ascii="GHEA Grapalat" w:hAnsi="GHEA Grapalat" w:cs="Calibri"/>
                <w:sz w:val="16"/>
                <w:szCs w:val="16"/>
              </w:rPr>
              <w:t>520 սարքի</w:t>
            </w:r>
            <w:r>
              <w:rPr>
                <w:rFonts w:ascii="GHEA Grapalat" w:hAnsi="GHEA Grapalat" w:cs="Calibri"/>
                <w:color w:val="000000"/>
                <w:sz w:val="16"/>
                <w:szCs w:val="16"/>
              </w:rPr>
              <w:t>/</w:t>
            </w:r>
          </w:p>
        </w:tc>
        <w:tc>
          <w:tcPr>
            <w:tcW w:w="654" w:type="pct"/>
            <w:shd w:val="clear" w:color="auto" w:fill="auto"/>
            <w:noWrap/>
            <w:vAlign w:val="center"/>
          </w:tcPr>
          <w:p w14:paraId="5EA4F000" w14:textId="77BBBE2E" w:rsidR="00AC288C" w:rsidRPr="00645153" w:rsidRDefault="004A2A4E" w:rsidP="00AC288C">
            <w:pPr>
              <w:jc w:val="center"/>
              <w:rPr>
                <w:rFonts w:ascii="GHEA Grapalat" w:hAnsi="GHEA Grapalat" w:cs="Arial"/>
                <w:sz w:val="20"/>
                <w:szCs w:val="20"/>
              </w:rPr>
            </w:pPr>
            <w:r>
              <w:rPr>
                <w:rFonts w:ascii="GHEA Grapalat" w:hAnsi="GHEA Grapalat" w:cs="Calibri"/>
                <w:sz w:val="16"/>
                <w:szCs w:val="16"/>
              </w:rPr>
              <w:t>30121500/</w:t>
            </w:r>
            <w:r w:rsidR="00AC288C" w:rsidRPr="00FA5AD8">
              <w:rPr>
                <w:rFonts w:ascii="GHEA Grapalat" w:hAnsi="GHEA Grapalat" w:cs="Calibri"/>
                <w:sz w:val="16"/>
                <w:szCs w:val="16"/>
              </w:rPr>
              <w:t>25</w:t>
            </w:r>
          </w:p>
        </w:tc>
        <w:tc>
          <w:tcPr>
            <w:tcW w:w="808" w:type="pct"/>
            <w:shd w:val="clear" w:color="auto" w:fill="auto"/>
            <w:vAlign w:val="center"/>
          </w:tcPr>
          <w:p w14:paraId="7898093D" w14:textId="051A70DC"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7BA74FCF" w14:textId="1D7BEF40" w:rsidR="00AC288C" w:rsidRPr="008E47A8" w:rsidRDefault="00AC288C" w:rsidP="00AC288C">
            <w:pPr>
              <w:jc w:val="center"/>
              <w:rPr>
                <w:rFonts w:ascii="GHEA Grapalat" w:hAnsi="GHEA Grapalat"/>
                <w:sz w:val="16"/>
                <w:szCs w:val="16"/>
              </w:rPr>
            </w:pPr>
            <w:r w:rsidRPr="008E47A8">
              <w:rPr>
                <w:rFonts w:ascii="GHEA Grapalat" w:hAnsi="GHEA Grapalat"/>
                <w:sz w:val="16"/>
                <w:szCs w:val="16"/>
              </w:rPr>
              <w:t>100</w:t>
            </w:r>
          </w:p>
        </w:tc>
        <w:tc>
          <w:tcPr>
            <w:tcW w:w="808" w:type="pct"/>
            <w:shd w:val="clear" w:color="auto" w:fill="auto"/>
            <w:vAlign w:val="center"/>
          </w:tcPr>
          <w:p w14:paraId="5CADB2B5" w14:textId="748B3CDE" w:rsidR="00AC288C" w:rsidRPr="008E47A8" w:rsidRDefault="00AC288C" w:rsidP="00AC288C">
            <w:pPr>
              <w:jc w:val="center"/>
              <w:rPr>
                <w:rFonts w:ascii="GHEA Grapalat" w:hAnsi="GHEA Grapalat" w:cs="Calibri"/>
                <w:bCs/>
                <w:color w:val="000000"/>
                <w:sz w:val="16"/>
                <w:szCs w:val="16"/>
              </w:rPr>
            </w:pPr>
            <w:r w:rsidRPr="008E47A8">
              <w:rPr>
                <w:rFonts w:ascii="GHEA Grapalat" w:hAnsi="GHEA Grapalat"/>
                <w:sz w:val="16"/>
                <w:szCs w:val="16"/>
              </w:rPr>
              <w:t>100</w:t>
            </w:r>
          </w:p>
        </w:tc>
      </w:tr>
    </w:tbl>
    <w:p w14:paraId="5A7B6728" w14:textId="77777777" w:rsidR="00D2494E" w:rsidRDefault="00D2494E" w:rsidP="00D2494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B314CBC" w14:textId="77777777" w:rsidR="00D2494E" w:rsidRDefault="00D2494E" w:rsidP="00D2494E">
      <w:pPr>
        <w:jc w:val="both"/>
        <w:rPr>
          <w:rFonts w:ascii="GHEA Grapalat" w:hAnsi="GHEA Grapalat" w:cs="Sylfaen"/>
          <w:i/>
          <w:sz w:val="16"/>
          <w:szCs w:val="16"/>
          <w:lang w:val="pt-BR"/>
        </w:rPr>
      </w:pPr>
      <w:r>
        <w:rPr>
          <w:rFonts w:ascii="GHEA Grapalat" w:hAnsi="GHEA Grapalat" w:cs="Sylfaen"/>
          <w:i/>
          <w:sz w:val="18"/>
          <w:szCs w:val="18"/>
          <w:lang w:val="pt-BR"/>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p>
    <w:p w14:paraId="77141E2D" w14:textId="77777777" w:rsidR="008C29FB" w:rsidRDefault="008C29FB" w:rsidP="008C29FB">
      <w:pPr>
        <w:jc w:val="center"/>
        <w:rPr>
          <w:rFonts w:ascii="GHEA Grapalat" w:hAnsi="GHEA Grapalat"/>
          <w:sz w:val="20"/>
          <w:lang w:val="hy-AM"/>
        </w:rPr>
      </w:pPr>
    </w:p>
    <w:p w14:paraId="7F0AC49E" w14:textId="77777777" w:rsidR="00D2494E" w:rsidRDefault="00D2494E" w:rsidP="008C29FB">
      <w:pPr>
        <w:jc w:val="center"/>
        <w:rPr>
          <w:rFonts w:ascii="GHEA Grapalat" w:hAnsi="GHEA Grapalat"/>
          <w:sz w:val="20"/>
          <w:lang w:val="hy-AM"/>
        </w:rPr>
      </w:pPr>
    </w:p>
    <w:p w14:paraId="5B25CD85" w14:textId="77777777" w:rsidR="00D2494E" w:rsidRDefault="00D2494E"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5D6E94E3"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211D0">
        <w:rPr>
          <w:rFonts w:ascii="GHEA Grapalat" w:hAnsi="GHEA Grapalat"/>
          <w:b/>
          <w:color w:val="FF0000"/>
          <w:sz w:val="20"/>
          <w:szCs w:val="20"/>
        </w:rPr>
        <w:t>19</w:t>
      </w:r>
      <w:r w:rsidR="003832F9">
        <w:rPr>
          <w:rFonts w:ascii="GHEA Grapalat" w:hAnsi="GHEA Grapalat"/>
          <w:b/>
          <w:color w:val="FF0000"/>
          <w:sz w:val="20"/>
          <w:szCs w:val="20"/>
          <w:lang w:val="hy-AM"/>
        </w:rPr>
        <w:t>/</w:t>
      </w:r>
      <w:r w:rsidR="009211D0">
        <w:rPr>
          <w:rFonts w:ascii="GHEA Grapalat" w:hAnsi="GHEA Grapalat"/>
          <w:b/>
          <w:color w:val="FF0000"/>
          <w:sz w:val="20"/>
          <w:szCs w:val="20"/>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Default="0038400D" w:rsidP="0038400D">
      <w:pPr>
        <w:ind w:firstLine="375"/>
        <w:rPr>
          <w:rFonts w:ascii="GHEA Grapalat" w:hAnsi="GHEA Grapalat"/>
          <w:iCs/>
          <w:color w:val="000000"/>
          <w:sz w:val="15"/>
          <w:szCs w:val="21"/>
          <w:lang w:val="pt-BR"/>
        </w:rPr>
      </w:pPr>
    </w:p>
    <w:p w14:paraId="7652B4E2" w14:textId="77777777" w:rsidR="009211D0" w:rsidRDefault="009211D0" w:rsidP="0038400D">
      <w:pPr>
        <w:ind w:firstLine="375"/>
        <w:rPr>
          <w:rFonts w:ascii="GHEA Grapalat" w:hAnsi="GHEA Grapalat"/>
          <w:iCs/>
          <w:color w:val="000000"/>
          <w:sz w:val="15"/>
          <w:szCs w:val="21"/>
          <w:lang w:val="pt-BR"/>
        </w:rPr>
      </w:pPr>
    </w:p>
    <w:p w14:paraId="5DF23BEF" w14:textId="77777777" w:rsidR="009211D0" w:rsidRDefault="009211D0" w:rsidP="0038400D">
      <w:pPr>
        <w:ind w:firstLine="375"/>
        <w:rPr>
          <w:rFonts w:ascii="GHEA Grapalat" w:hAnsi="GHEA Grapalat"/>
          <w:iCs/>
          <w:color w:val="000000"/>
          <w:sz w:val="15"/>
          <w:szCs w:val="21"/>
          <w:lang w:val="pt-BR"/>
        </w:rPr>
      </w:pPr>
    </w:p>
    <w:p w14:paraId="30F22727" w14:textId="77777777" w:rsidR="009211D0" w:rsidRDefault="009211D0" w:rsidP="0038400D">
      <w:pPr>
        <w:ind w:firstLine="375"/>
        <w:rPr>
          <w:rFonts w:ascii="GHEA Grapalat" w:hAnsi="GHEA Grapalat"/>
          <w:iCs/>
          <w:color w:val="000000"/>
          <w:sz w:val="15"/>
          <w:szCs w:val="21"/>
          <w:lang w:val="pt-BR"/>
        </w:rPr>
      </w:pPr>
    </w:p>
    <w:p w14:paraId="54D4C926" w14:textId="77777777" w:rsidR="009211D0" w:rsidRDefault="009211D0" w:rsidP="0038400D">
      <w:pPr>
        <w:ind w:firstLine="375"/>
        <w:rPr>
          <w:rFonts w:ascii="GHEA Grapalat" w:hAnsi="GHEA Grapalat"/>
          <w:iCs/>
          <w:color w:val="000000"/>
          <w:sz w:val="15"/>
          <w:szCs w:val="21"/>
          <w:lang w:val="pt-BR"/>
        </w:rPr>
      </w:pPr>
    </w:p>
    <w:p w14:paraId="0235A9AD" w14:textId="77777777" w:rsidR="009211D0" w:rsidRDefault="009211D0" w:rsidP="0038400D">
      <w:pPr>
        <w:ind w:firstLine="375"/>
        <w:rPr>
          <w:rFonts w:ascii="GHEA Grapalat" w:hAnsi="GHEA Grapalat"/>
          <w:iCs/>
          <w:color w:val="000000"/>
          <w:sz w:val="15"/>
          <w:szCs w:val="21"/>
          <w:lang w:val="pt-BR"/>
        </w:rPr>
      </w:pPr>
    </w:p>
    <w:p w14:paraId="5FBAF06B" w14:textId="77777777" w:rsidR="009211D0" w:rsidRDefault="009211D0" w:rsidP="0038400D">
      <w:pPr>
        <w:ind w:firstLine="375"/>
        <w:rPr>
          <w:rFonts w:ascii="GHEA Grapalat" w:hAnsi="GHEA Grapalat"/>
          <w:iCs/>
          <w:color w:val="000000"/>
          <w:sz w:val="15"/>
          <w:szCs w:val="21"/>
          <w:lang w:val="pt-BR"/>
        </w:rPr>
      </w:pPr>
    </w:p>
    <w:p w14:paraId="21A616E9" w14:textId="77777777" w:rsidR="009211D0" w:rsidRDefault="009211D0" w:rsidP="0038400D">
      <w:pPr>
        <w:ind w:firstLine="375"/>
        <w:rPr>
          <w:rFonts w:ascii="GHEA Grapalat" w:hAnsi="GHEA Grapalat"/>
          <w:iCs/>
          <w:color w:val="000000"/>
          <w:sz w:val="15"/>
          <w:szCs w:val="21"/>
          <w:lang w:val="pt-BR"/>
        </w:rPr>
      </w:pPr>
    </w:p>
    <w:p w14:paraId="7BC9B18C" w14:textId="77777777" w:rsidR="009211D0" w:rsidRPr="005E1F72" w:rsidRDefault="009211D0"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lastRenderedPageBreak/>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Default="0038400D" w:rsidP="00EF3662">
      <w:pPr>
        <w:ind w:left="-142" w:firstLine="142"/>
        <w:jc w:val="center"/>
        <w:rPr>
          <w:rFonts w:ascii="GHEA Grapalat" w:hAnsi="GHEA Grapalat" w:cs="Sylfaen"/>
          <w:b/>
        </w:rPr>
      </w:pPr>
    </w:p>
    <w:p w14:paraId="5B4C4E29" w14:textId="77777777" w:rsidR="007F6069" w:rsidRDefault="007F6069" w:rsidP="00EF3662">
      <w:pPr>
        <w:ind w:left="-142" w:firstLine="142"/>
        <w:jc w:val="center"/>
        <w:rPr>
          <w:rFonts w:ascii="GHEA Grapalat" w:hAnsi="GHEA Grapalat" w:cs="Sylfaen"/>
          <w:b/>
        </w:rPr>
      </w:pPr>
    </w:p>
    <w:p w14:paraId="195F5B8E" w14:textId="77777777" w:rsidR="007F6069" w:rsidRDefault="007F6069" w:rsidP="00EF3662">
      <w:pPr>
        <w:ind w:left="-142" w:firstLine="142"/>
        <w:jc w:val="center"/>
        <w:rPr>
          <w:rFonts w:ascii="GHEA Grapalat" w:hAnsi="GHEA Grapalat" w:cs="Sylfaen"/>
          <w:b/>
        </w:rPr>
      </w:pPr>
    </w:p>
    <w:p w14:paraId="7A481632" w14:textId="77777777" w:rsidR="007F6069" w:rsidRDefault="007F6069" w:rsidP="00EF3662">
      <w:pPr>
        <w:ind w:left="-142" w:firstLine="142"/>
        <w:jc w:val="center"/>
        <w:rPr>
          <w:rFonts w:ascii="GHEA Grapalat" w:hAnsi="GHEA Grapalat" w:cs="Sylfaen"/>
          <w:b/>
        </w:rPr>
      </w:pPr>
    </w:p>
    <w:p w14:paraId="3A888489" w14:textId="77777777" w:rsidR="007F6069" w:rsidRDefault="007F6069" w:rsidP="00EF3662">
      <w:pPr>
        <w:ind w:left="-142" w:firstLine="142"/>
        <w:jc w:val="center"/>
        <w:rPr>
          <w:rFonts w:ascii="GHEA Grapalat" w:hAnsi="GHEA Grapalat" w:cs="Sylfaen"/>
          <w:b/>
        </w:rPr>
      </w:pPr>
    </w:p>
    <w:p w14:paraId="225145BA" w14:textId="77777777" w:rsidR="007F6069" w:rsidRDefault="007F6069" w:rsidP="00EF3662">
      <w:pPr>
        <w:ind w:left="-142" w:firstLine="142"/>
        <w:jc w:val="center"/>
        <w:rPr>
          <w:rFonts w:ascii="GHEA Grapalat" w:hAnsi="GHEA Grapalat" w:cs="Sylfaen"/>
          <w:b/>
        </w:rPr>
      </w:pPr>
    </w:p>
    <w:p w14:paraId="22ECAEC3" w14:textId="77777777" w:rsidR="007F6069" w:rsidRDefault="007F6069" w:rsidP="00EF3662">
      <w:pPr>
        <w:ind w:left="-142" w:firstLine="142"/>
        <w:jc w:val="center"/>
        <w:rPr>
          <w:rFonts w:ascii="GHEA Grapalat" w:hAnsi="GHEA Grapalat" w:cs="Sylfaen"/>
          <w:b/>
        </w:rPr>
      </w:pPr>
    </w:p>
    <w:p w14:paraId="6CF93F89" w14:textId="77777777" w:rsidR="007F6069" w:rsidRDefault="007F6069" w:rsidP="00EF3662">
      <w:pPr>
        <w:ind w:left="-142" w:firstLine="142"/>
        <w:jc w:val="center"/>
        <w:rPr>
          <w:rFonts w:ascii="GHEA Grapalat" w:hAnsi="GHEA Grapalat" w:cs="Sylfaen"/>
          <w:b/>
        </w:rPr>
      </w:pPr>
    </w:p>
    <w:p w14:paraId="31075CA9" w14:textId="77777777" w:rsidR="007F6069" w:rsidRDefault="007F6069" w:rsidP="00EF3662">
      <w:pPr>
        <w:ind w:left="-142" w:firstLine="142"/>
        <w:jc w:val="center"/>
        <w:rPr>
          <w:rFonts w:ascii="GHEA Grapalat" w:hAnsi="GHEA Grapalat" w:cs="Sylfaen"/>
          <w:b/>
        </w:rPr>
      </w:pPr>
    </w:p>
    <w:p w14:paraId="027A9CD6" w14:textId="77777777" w:rsidR="007F6069" w:rsidRDefault="007F6069" w:rsidP="00EF3662">
      <w:pPr>
        <w:ind w:left="-142" w:firstLine="142"/>
        <w:jc w:val="center"/>
        <w:rPr>
          <w:rFonts w:ascii="GHEA Grapalat" w:hAnsi="GHEA Grapalat" w:cs="Sylfaen"/>
          <w:b/>
        </w:rPr>
      </w:pPr>
    </w:p>
    <w:p w14:paraId="34DF5E43" w14:textId="77777777" w:rsidR="007F6069" w:rsidRPr="005E1F72" w:rsidRDefault="007F6069"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30CDD88A"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211D0">
        <w:rPr>
          <w:rFonts w:ascii="GHEA Grapalat" w:hAnsi="GHEA Grapalat"/>
          <w:b/>
          <w:color w:val="FF0000"/>
          <w:sz w:val="20"/>
          <w:szCs w:val="20"/>
        </w:rPr>
        <w:t>19</w:t>
      </w:r>
      <w:r w:rsidR="003832F9">
        <w:rPr>
          <w:rFonts w:ascii="GHEA Grapalat" w:hAnsi="GHEA Grapalat"/>
          <w:b/>
          <w:color w:val="FF0000"/>
          <w:sz w:val="20"/>
          <w:szCs w:val="20"/>
          <w:lang w:val="hy-AM"/>
        </w:rPr>
        <w:t>/</w:t>
      </w:r>
      <w:r w:rsidR="009211D0">
        <w:rPr>
          <w:rFonts w:ascii="GHEA Grapalat" w:hAnsi="GHEA Grapalat"/>
          <w:b/>
          <w:color w:val="FF0000"/>
          <w:sz w:val="20"/>
          <w:szCs w:val="20"/>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231FD61A"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9211D0">
        <w:rPr>
          <w:rFonts w:ascii="GHEA Grapalat" w:hAnsi="GHEA Grapalat"/>
          <w:b/>
          <w:color w:val="FF0000"/>
          <w:sz w:val="20"/>
          <w:szCs w:val="20"/>
        </w:rPr>
        <w:t>19</w:t>
      </w:r>
      <w:r w:rsidR="003832F9">
        <w:rPr>
          <w:rFonts w:ascii="GHEA Grapalat" w:hAnsi="GHEA Grapalat"/>
          <w:b/>
          <w:color w:val="FF0000"/>
          <w:sz w:val="20"/>
          <w:szCs w:val="20"/>
          <w:lang w:val="hy-AM"/>
        </w:rPr>
        <w:t>/</w:t>
      </w:r>
      <w:r w:rsidR="009211D0">
        <w:rPr>
          <w:rFonts w:ascii="GHEA Grapalat" w:hAnsi="GHEA Grapalat"/>
          <w:b/>
          <w:color w:val="FF0000"/>
          <w:sz w:val="20"/>
          <w:szCs w:val="20"/>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B9B49" w14:textId="77777777" w:rsidR="00ED7BC5" w:rsidRDefault="00ED7BC5">
      <w:r>
        <w:separator/>
      </w:r>
    </w:p>
  </w:endnote>
  <w:endnote w:type="continuationSeparator" w:id="0">
    <w:p w14:paraId="2E3D32AF" w14:textId="77777777" w:rsidR="00ED7BC5" w:rsidRDefault="00ED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6B061" w14:textId="77777777" w:rsidR="00ED7BC5" w:rsidRDefault="00ED7BC5">
      <w:r>
        <w:separator/>
      </w:r>
    </w:p>
  </w:footnote>
  <w:footnote w:type="continuationSeparator" w:id="0">
    <w:p w14:paraId="14A834FB" w14:textId="77777777" w:rsidR="00ED7BC5" w:rsidRDefault="00ED7BC5">
      <w:r>
        <w:continuationSeparator/>
      </w:r>
    </w:p>
  </w:footnote>
  <w:footnote w:id="1">
    <w:p w14:paraId="3BD57829" w14:textId="2B4A064B" w:rsidR="00467AA6" w:rsidRPr="00962AC7" w:rsidRDefault="00467AA6">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467AA6" w:rsidRPr="00170017" w:rsidRDefault="00467AA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467AA6" w:rsidRPr="00471D64" w:rsidRDefault="00467AA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467AA6" w:rsidRDefault="00467AA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67AA6" w:rsidRPr="00E45ECB" w:rsidRDefault="00467AA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67AA6" w:rsidRPr="00B50884" w:rsidRDefault="00467AA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67AA6" w:rsidRPr="00005E18" w:rsidRDefault="00467AA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67AA6" w:rsidRPr="000371F5" w:rsidRDefault="00467AA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67AA6" w:rsidRPr="000371F5" w:rsidRDefault="00467AA6" w:rsidP="009A5836">
      <w:pPr>
        <w:pStyle w:val="FootnoteText"/>
        <w:rPr>
          <w:rFonts w:ascii="GHEA Grapalat" w:hAnsi="GHEA Grapalat"/>
          <w:i/>
          <w:sz w:val="16"/>
          <w:szCs w:val="16"/>
          <w:lang w:val="hy-AM"/>
        </w:rPr>
      </w:pPr>
    </w:p>
    <w:p w14:paraId="1819C96F" w14:textId="77777777" w:rsidR="00467AA6" w:rsidRPr="009A5836" w:rsidRDefault="00467AA6">
      <w:pPr>
        <w:pStyle w:val="FootnoteText"/>
        <w:rPr>
          <w:lang w:val="hy-AM"/>
        </w:rPr>
      </w:pPr>
    </w:p>
  </w:footnote>
  <w:footnote w:id="5">
    <w:p w14:paraId="6D69B0FC" w14:textId="6A12C8E4" w:rsidR="00467AA6" w:rsidRPr="00381A2C" w:rsidRDefault="00467AA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467AA6" w:rsidRDefault="00467AA6"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467AA6" w:rsidRPr="00E05253" w:rsidDel="007942E8" w:rsidRDefault="00467AA6" w:rsidP="00DB63B0">
      <w:pPr>
        <w:pStyle w:val="FootnoteText"/>
        <w:rPr>
          <w:del w:id="22" w:author="User" w:date="2019-05-26T10:01:00Z"/>
          <w:rFonts w:ascii="GHEA Grapalat" w:hAnsi="GHEA Grapalat"/>
          <w:i/>
          <w:sz w:val="16"/>
          <w:szCs w:val="24"/>
          <w:lang w:val="hy-AM" w:eastAsia="en-US"/>
        </w:rPr>
      </w:pPr>
    </w:p>
  </w:footnote>
  <w:footnote w:id="7">
    <w:p w14:paraId="79BFFACE" w14:textId="77777777" w:rsidR="00467AA6" w:rsidRPr="002A4619" w:rsidRDefault="00467AA6"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67AA6" w:rsidRPr="004C75A4" w:rsidRDefault="00467AA6"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467AA6" w:rsidRPr="004C75A4" w:rsidRDefault="00467AA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467AA6" w:rsidRPr="0027235A" w:rsidRDefault="00467AA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1FE672D0"/>
    <w:multiLevelType w:val="hybridMultilevel"/>
    <w:tmpl w:val="EA0A4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8"/>
  </w:num>
  <w:num w:numId="12">
    <w:abstractNumId w:val="43"/>
  </w:num>
  <w:num w:numId="13">
    <w:abstractNumId w:val="37"/>
  </w:num>
  <w:num w:numId="14">
    <w:abstractNumId w:val="16"/>
  </w:num>
  <w:num w:numId="15">
    <w:abstractNumId w:val="39"/>
  </w:num>
  <w:num w:numId="16">
    <w:abstractNumId w:val="21"/>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9"/>
  </w:num>
  <w:num w:numId="26">
    <w:abstractNumId w:val="26"/>
  </w:num>
  <w:num w:numId="27">
    <w:abstractNumId w:val="22"/>
  </w:num>
  <w:num w:numId="28">
    <w:abstractNumId w:val="13"/>
  </w:num>
  <w:num w:numId="29">
    <w:abstractNumId w:val="18"/>
  </w:num>
  <w:num w:numId="30">
    <w:abstractNumId w:val="31"/>
  </w:num>
  <w:num w:numId="31">
    <w:abstractNumId w:val="11"/>
  </w:num>
  <w:num w:numId="32">
    <w:abstractNumId w:val="41"/>
  </w:num>
  <w:num w:numId="33">
    <w:abstractNumId w:val="35"/>
  </w:num>
  <w:num w:numId="34">
    <w:abstractNumId w:val="15"/>
  </w:num>
  <w:num w:numId="35">
    <w:abstractNumId w:val="3"/>
  </w:num>
  <w:num w:numId="36">
    <w:abstractNumId w:val="36"/>
  </w:num>
  <w:num w:numId="37">
    <w:abstractNumId w:val="9"/>
  </w:num>
  <w:num w:numId="38">
    <w:abstractNumId w:val="40"/>
  </w:num>
  <w:num w:numId="39">
    <w:abstractNumId w:val="38"/>
  </w:num>
  <w:num w:numId="40">
    <w:abstractNumId w:val="25"/>
  </w:num>
  <w:num w:numId="41">
    <w:abstractNumId w:val="23"/>
  </w:num>
  <w:num w:numId="42">
    <w:abstractNumId w:val="27"/>
  </w:num>
  <w:num w:numId="43">
    <w:abstractNumId w:val="20"/>
  </w:num>
  <w:num w:numId="44">
    <w:abstractNumId w:val="14"/>
  </w:num>
  <w:num w:numId="45">
    <w:abstractNumId w:val="17"/>
  </w:num>
  <w:num w:numId="46">
    <w:abstractNumId w:val="29"/>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4E23"/>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9E"/>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4D8"/>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258"/>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7B"/>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6B3C"/>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6A"/>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461C"/>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66"/>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0FD"/>
    <w:rsid w:val="0028415F"/>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2F7B"/>
    <w:rsid w:val="002935B8"/>
    <w:rsid w:val="00293A25"/>
    <w:rsid w:val="00293A76"/>
    <w:rsid w:val="002941F2"/>
    <w:rsid w:val="00294BD5"/>
    <w:rsid w:val="00294FAF"/>
    <w:rsid w:val="00294FFF"/>
    <w:rsid w:val="0029515A"/>
    <w:rsid w:val="0029557C"/>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3DA"/>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6BF"/>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AA6"/>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A4E"/>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DAC"/>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F7"/>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4C3"/>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86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0E9"/>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3EF3"/>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17C1C"/>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53"/>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9CD"/>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6D5"/>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77A"/>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FD7"/>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18B9"/>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7B2"/>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C4"/>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548C"/>
    <w:rsid w:val="007E6804"/>
    <w:rsid w:val="007E6E01"/>
    <w:rsid w:val="007E7169"/>
    <w:rsid w:val="007F05D5"/>
    <w:rsid w:val="007F07D4"/>
    <w:rsid w:val="007F12DE"/>
    <w:rsid w:val="007F1314"/>
    <w:rsid w:val="007F147C"/>
    <w:rsid w:val="007F1F51"/>
    <w:rsid w:val="007F281F"/>
    <w:rsid w:val="007F3495"/>
    <w:rsid w:val="007F503F"/>
    <w:rsid w:val="007F5A5F"/>
    <w:rsid w:val="007F6069"/>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1FE3"/>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767"/>
    <w:rsid w:val="00835822"/>
    <w:rsid w:val="00835E46"/>
    <w:rsid w:val="00836400"/>
    <w:rsid w:val="008365E4"/>
    <w:rsid w:val="00836C9C"/>
    <w:rsid w:val="00837337"/>
    <w:rsid w:val="00837F16"/>
    <w:rsid w:val="00841E28"/>
    <w:rsid w:val="00842193"/>
    <w:rsid w:val="00842C11"/>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6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3D49"/>
    <w:rsid w:val="008E4010"/>
    <w:rsid w:val="008E43BF"/>
    <w:rsid w:val="008E4477"/>
    <w:rsid w:val="008E47A8"/>
    <w:rsid w:val="008E5B7C"/>
    <w:rsid w:val="008E5C09"/>
    <w:rsid w:val="008E5F53"/>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3FA2"/>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1D0"/>
    <w:rsid w:val="00922306"/>
    <w:rsid w:val="009229DF"/>
    <w:rsid w:val="00922FF5"/>
    <w:rsid w:val="00926875"/>
    <w:rsid w:val="00926E95"/>
    <w:rsid w:val="00927F10"/>
    <w:rsid w:val="0093014E"/>
    <w:rsid w:val="00931A1F"/>
    <w:rsid w:val="00932A41"/>
    <w:rsid w:val="009334DB"/>
    <w:rsid w:val="009335A0"/>
    <w:rsid w:val="009340A3"/>
    <w:rsid w:val="009343F3"/>
    <w:rsid w:val="0093460D"/>
    <w:rsid w:val="00934B33"/>
    <w:rsid w:val="00935003"/>
    <w:rsid w:val="009354D8"/>
    <w:rsid w:val="00936000"/>
    <w:rsid w:val="009363E3"/>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B2B"/>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4EE4"/>
    <w:rsid w:val="00995045"/>
    <w:rsid w:val="0099667B"/>
    <w:rsid w:val="00996C19"/>
    <w:rsid w:val="00997050"/>
    <w:rsid w:val="00997686"/>
    <w:rsid w:val="009A05AC"/>
    <w:rsid w:val="009A05F7"/>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79"/>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08D"/>
    <w:rsid w:val="009F337A"/>
    <w:rsid w:val="009F362C"/>
    <w:rsid w:val="009F4638"/>
    <w:rsid w:val="009F5155"/>
    <w:rsid w:val="009F5D9B"/>
    <w:rsid w:val="009F64A7"/>
    <w:rsid w:val="009F7683"/>
    <w:rsid w:val="009F7C54"/>
    <w:rsid w:val="009F7D78"/>
    <w:rsid w:val="009F7EF0"/>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4F6E"/>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88C"/>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86E"/>
    <w:rsid w:val="00B12C72"/>
    <w:rsid w:val="00B138E3"/>
    <w:rsid w:val="00B1537B"/>
    <w:rsid w:val="00B15AD9"/>
    <w:rsid w:val="00B1695D"/>
    <w:rsid w:val="00B169A3"/>
    <w:rsid w:val="00B16E83"/>
    <w:rsid w:val="00B176AF"/>
    <w:rsid w:val="00B202F5"/>
    <w:rsid w:val="00B2066D"/>
    <w:rsid w:val="00B209EE"/>
    <w:rsid w:val="00B21689"/>
    <w:rsid w:val="00B217A5"/>
    <w:rsid w:val="00B22514"/>
    <w:rsid w:val="00B2283B"/>
    <w:rsid w:val="00B2394E"/>
    <w:rsid w:val="00B2531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22FF"/>
    <w:rsid w:val="00BA3554"/>
    <w:rsid w:val="00BA544D"/>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2D9"/>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94E"/>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AE5"/>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05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4A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536"/>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257"/>
    <w:rsid w:val="00DD1FD1"/>
    <w:rsid w:val="00DD2498"/>
    <w:rsid w:val="00DD24B8"/>
    <w:rsid w:val="00DD272B"/>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37F35"/>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44B"/>
    <w:rsid w:val="00E51EEA"/>
    <w:rsid w:val="00E52F9B"/>
    <w:rsid w:val="00E53188"/>
    <w:rsid w:val="00E5348C"/>
    <w:rsid w:val="00E538CE"/>
    <w:rsid w:val="00E54297"/>
    <w:rsid w:val="00E54353"/>
    <w:rsid w:val="00E54B2C"/>
    <w:rsid w:val="00E5510F"/>
    <w:rsid w:val="00E6008B"/>
    <w:rsid w:val="00E6044F"/>
    <w:rsid w:val="00E60526"/>
    <w:rsid w:val="00E6181E"/>
    <w:rsid w:val="00E61E2C"/>
    <w:rsid w:val="00E62FBE"/>
    <w:rsid w:val="00E6350F"/>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090"/>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723"/>
    <w:rsid w:val="00ED36CA"/>
    <w:rsid w:val="00ED3AD7"/>
    <w:rsid w:val="00ED4BDD"/>
    <w:rsid w:val="00ED4C1D"/>
    <w:rsid w:val="00ED5062"/>
    <w:rsid w:val="00ED5C1C"/>
    <w:rsid w:val="00ED6836"/>
    <w:rsid w:val="00ED7BC5"/>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1FB"/>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E0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015"/>
    <w:rsid w:val="00FD57B8"/>
    <w:rsid w:val="00FD5B60"/>
    <w:rsid w:val="00FD7291"/>
    <w:rsid w:val="00FD7772"/>
    <w:rsid w:val="00FE0D63"/>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84793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6491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42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4604539">
      <w:bodyDiv w:val="1"/>
      <w:marLeft w:val="0"/>
      <w:marRight w:val="0"/>
      <w:marTop w:val="0"/>
      <w:marBottom w:val="0"/>
      <w:divBdr>
        <w:top w:val="none" w:sz="0" w:space="0" w:color="auto"/>
        <w:left w:val="none" w:sz="0" w:space="0" w:color="auto"/>
        <w:bottom w:val="none" w:sz="0" w:space="0" w:color="auto"/>
        <w:right w:val="none" w:sz="0" w:space="0" w:color="auto"/>
      </w:divBdr>
    </w:div>
    <w:div w:id="637732242">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679433894">
      <w:bodyDiv w:val="1"/>
      <w:marLeft w:val="0"/>
      <w:marRight w:val="0"/>
      <w:marTop w:val="0"/>
      <w:marBottom w:val="0"/>
      <w:divBdr>
        <w:top w:val="none" w:sz="0" w:space="0" w:color="auto"/>
        <w:left w:val="none" w:sz="0" w:space="0" w:color="auto"/>
        <w:bottom w:val="none" w:sz="0" w:space="0" w:color="auto"/>
        <w:right w:val="none" w:sz="0" w:space="0" w:color="auto"/>
      </w:divBdr>
    </w:div>
    <w:div w:id="727611739">
      <w:bodyDiv w:val="1"/>
      <w:marLeft w:val="0"/>
      <w:marRight w:val="0"/>
      <w:marTop w:val="0"/>
      <w:marBottom w:val="0"/>
      <w:divBdr>
        <w:top w:val="none" w:sz="0" w:space="0" w:color="auto"/>
        <w:left w:val="none" w:sz="0" w:space="0" w:color="auto"/>
        <w:bottom w:val="none" w:sz="0" w:space="0" w:color="auto"/>
        <w:right w:val="none" w:sz="0" w:space="0" w:color="auto"/>
      </w:divBdr>
    </w:div>
    <w:div w:id="7623355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874659">
      <w:bodyDiv w:val="1"/>
      <w:marLeft w:val="0"/>
      <w:marRight w:val="0"/>
      <w:marTop w:val="0"/>
      <w:marBottom w:val="0"/>
      <w:divBdr>
        <w:top w:val="none" w:sz="0" w:space="0" w:color="auto"/>
        <w:left w:val="none" w:sz="0" w:space="0" w:color="auto"/>
        <w:bottom w:val="none" w:sz="0" w:space="0" w:color="auto"/>
        <w:right w:val="none" w:sz="0" w:space="0" w:color="auto"/>
      </w:divBdr>
    </w:div>
    <w:div w:id="926302980">
      <w:bodyDiv w:val="1"/>
      <w:marLeft w:val="0"/>
      <w:marRight w:val="0"/>
      <w:marTop w:val="0"/>
      <w:marBottom w:val="0"/>
      <w:divBdr>
        <w:top w:val="none" w:sz="0" w:space="0" w:color="auto"/>
        <w:left w:val="none" w:sz="0" w:space="0" w:color="auto"/>
        <w:bottom w:val="none" w:sz="0" w:space="0" w:color="auto"/>
        <w:right w:val="none" w:sz="0" w:space="0" w:color="auto"/>
      </w:divBdr>
    </w:div>
    <w:div w:id="975336239">
      <w:bodyDiv w:val="1"/>
      <w:marLeft w:val="0"/>
      <w:marRight w:val="0"/>
      <w:marTop w:val="0"/>
      <w:marBottom w:val="0"/>
      <w:divBdr>
        <w:top w:val="none" w:sz="0" w:space="0" w:color="auto"/>
        <w:left w:val="none" w:sz="0" w:space="0" w:color="auto"/>
        <w:bottom w:val="none" w:sz="0" w:space="0" w:color="auto"/>
        <w:right w:val="none" w:sz="0" w:space="0" w:color="auto"/>
      </w:divBdr>
    </w:div>
    <w:div w:id="1005208062">
      <w:bodyDiv w:val="1"/>
      <w:marLeft w:val="0"/>
      <w:marRight w:val="0"/>
      <w:marTop w:val="0"/>
      <w:marBottom w:val="0"/>
      <w:divBdr>
        <w:top w:val="none" w:sz="0" w:space="0" w:color="auto"/>
        <w:left w:val="none" w:sz="0" w:space="0" w:color="auto"/>
        <w:bottom w:val="none" w:sz="0" w:space="0" w:color="auto"/>
        <w:right w:val="none" w:sz="0" w:space="0" w:color="auto"/>
      </w:divBdr>
    </w:div>
    <w:div w:id="1082677696">
      <w:bodyDiv w:val="1"/>
      <w:marLeft w:val="0"/>
      <w:marRight w:val="0"/>
      <w:marTop w:val="0"/>
      <w:marBottom w:val="0"/>
      <w:divBdr>
        <w:top w:val="none" w:sz="0" w:space="0" w:color="auto"/>
        <w:left w:val="none" w:sz="0" w:space="0" w:color="auto"/>
        <w:bottom w:val="none" w:sz="0" w:space="0" w:color="auto"/>
        <w:right w:val="none" w:sz="0" w:space="0" w:color="auto"/>
      </w:divBdr>
    </w:div>
    <w:div w:id="1119494482">
      <w:bodyDiv w:val="1"/>
      <w:marLeft w:val="0"/>
      <w:marRight w:val="0"/>
      <w:marTop w:val="0"/>
      <w:marBottom w:val="0"/>
      <w:divBdr>
        <w:top w:val="none" w:sz="0" w:space="0" w:color="auto"/>
        <w:left w:val="none" w:sz="0" w:space="0" w:color="auto"/>
        <w:bottom w:val="none" w:sz="0" w:space="0" w:color="auto"/>
        <w:right w:val="none" w:sz="0" w:space="0" w:color="auto"/>
      </w:divBdr>
    </w:div>
    <w:div w:id="120517004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63315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4074722">
      <w:bodyDiv w:val="1"/>
      <w:marLeft w:val="0"/>
      <w:marRight w:val="0"/>
      <w:marTop w:val="0"/>
      <w:marBottom w:val="0"/>
      <w:divBdr>
        <w:top w:val="none" w:sz="0" w:space="0" w:color="auto"/>
        <w:left w:val="none" w:sz="0" w:space="0" w:color="auto"/>
        <w:bottom w:val="none" w:sz="0" w:space="0" w:color="auto"/>
        <w:right w:val="none" w:sz="0" w:space="0" w:color="auto"/>
      </w:divBdr>
    </w:div>
    <w:div w:id="17297241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0625819">
      <w:bodyDiv w:val="1"/>
      <w:marLeft w:val="0"/>
      <w:marRight w:val="0"/>
      <w:marTop w:val="0"/>
      <w:marBottom w:val="0"/>
      <w:divBdr>
        <w:top w:val="none" w:sz="0" w:space="0" w:color="auto"/>
        <w:left w:val="none" w:sz="0" w:space="0" w:color="auto"/>
        <w:bottom w:val="none" w:sz="0" w:space="0" w:color="auto"/>
        <w:right w:val="none" w:sz="0" w:space="0" w:color="auto"/>
      </w:divBdr>
    </w:div>
    <w:div w:id="19319636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396867">
      <w:bodyDiv w:val="1"/>
      <w:marLeft w:val="0"/>
      <w:marRight w:val="0"/>
      <w:marTop w:val="0"/>
      <w:marBottom w:val="0"/>
      <w:divBdr>
        <w:top w:val="none" w:sz="0" w:space="0" w:color="auto"/>
        <w:left w:val="none" w:sz="0" w:space="0" w:color="auto"/>
        <w:bottom w:val="none" w:sz="0" w:space="0" w:color="auto"/>
        <w:right w:val="none" w:sz="0" w:space="0" w:color="auto"/>
      </w:divBdr>
    </w:div>
    <w:div w:id="20510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10" Type="http://schemas.openxmlformats.org/officeDocument/2006/relationships/hyperlink" Target="mailto:david.matevosyan@mil.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34A00-9AC1-4254-A28B-9ED6432C8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24770</Words>
  <Characters>141190</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141</cp:revision>
  <cp:lastPrinted>2018-02-16T07:12:00Z</cp:lastPrinted>
  <dcterms:created xsi:type="dcterms:W3CDTF">2025-03-04T12:13:00Z</dcterms:created>
  <dcterms:modified xsi:type="dcterms:W3CDTF">2026-02-17T08:26:00Z</dcterms:modified>
</cp:coreProperties>
</file>